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8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TSG-RAN WG3 Meeting #123</w:t>
      </w:r>
      <w:r>
        <w:rPr>
          <w:b/>
          <w:i/>
          <w:sz w:val="28"/>
        </w:rPr>
        <w:tab/>
      </w:r>
      <w:r>
        <w:rPr>
          <w:b/>
          <w:iCs/>
          <w:sz w:val="28"/>
        </w:rPr>
        <w:t>R3-</w:t>
      </w:r>
      <w:r>
        <w:rPr>
          <w:rFonts w:hint="eastAsia"/>
          <w:b/>
          <w:iCs/>
          <w:sz w:val="28"/>
        </w:rPr>
        <w:t>240696</w:t>
      </w:r>
    </w:p>
    <w:p>
      <w:pPr>
        <w:pStyle w:val="68"/>
        <w:outlineLvl w:val="0"/>
        <w:rPr>
          <w:rFonts w:cs="Arial"/>
          <w:b/>
          <w:sz w:val="24"/>
          <w:szCs w:val="24"/>
        </w:rPr>
      </w:pPr>
      <w:bookmarkStart w:id="0" w:name="_Hlk57190503"/>
      <w:r>
        <w:rPr>
          <w:rFonts w:cs="Arial"/>
          <w:b/>
          <w:sz w:val="24"/>
          <w:szCs w:val="24"/>
        </w:rPr>
        <w:t>Athens, Greece, 26th Feb – 1st Mar 2024</w:t>
      </w:r>
      <w:bookmarkEnd w:id="0"/>
    </w:p>
    <w:tbl>
      <w:tblPr>
        <w:tblStyle w:val="2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68"/>
              <w:spacing w:after="0"/>
              <w:jc w:val="right"/>
              <w:rPr>
                <w:rFonts w:hint="default" w:eastAsiaTheme="minorEastAsia"/>
                <w:b/>
                <w:sz w:val="28"/>
                <w:lang w:val="en-US" w:eastAsia="zh-C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</w:t>
            </w:r>
            <w:r>
              <w:rPr>
                <w:rFonts w:hint="eastAsia"/>
                <w:b/>
                <w:sz w:val="28"/>
                <w:lang w:val="en-US" w:eastAsia="zh-CN"/>
              </w:rPr>
              <w:t>4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23</w:t>
            </w:r>
          </w:p>
        </w:tc>
        <w:tc>
          <w:tcPr>
            <w:tcW w:w="709" w:type="dxa"/>
          </w:tcPr>
          <w:p>
            <w:pPr>
              <w:pStyle w:val="6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68"/>
              <w:spacing w:after="0"/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1218</w:t>
            </w:r>
            <w:bookmarkStart w:id="114" w:name="_GoBack"/>
            <w:bookmarkEnd w:id="114"/>
          </w:p>
        </w:tc>
        <w:tc>
          <w:tcPr>
            <w:tcW w:w="709" w:type="dxa"/>
          </w:tcPr>
          <w:p>
            <w:pPr>
              <w:pStyle w:val="6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68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6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68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18.0.0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6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6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6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32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32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32"/>
                <w:rFonts w:cs="Arial"/>
                <w:b/>
                <w:i/>
                <w:color w:val="FF0000"/>
              </w:rPr>
              <w:t>P</w:t>
            </w:r>
            <w:r>
              <w:rPr>
                <w:rStyle w:val="32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32"/>
                <w:rFonts w:cs="Arial"/>
                <w:i/>
              </w:rPr>
              <w:t>http://www.3gpp.org/Change-Requests</w:t>
            </w:r>
            <w:r>
              <w:rPr>
                <w:rStyle w:val="32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2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6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6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6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6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2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Corrections to s</w:t>
            </w:r>
            <w:r>
              <w:rPr>
                <w:rFonts w:hint="eastAsia"/>
              </w:rPr>
              <w:t>upport PDU Set based handling in DC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ZTE, CATT, China Telecom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R3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68"/>
              <w:spacing w:after="0"/>
              <w:ind w:left="100"/>
            </w:pPr>
            <w:r>
              <w:rPr>
                <w:rFonts w:eastAsia="MS Mincho"/>
                <w:color w:val="000000"/>
              </w:rPr>
              <w:t>NR_XR_enh-Core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6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6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</w:pPr>
            <w:r>
              <w:t>2024-01-10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68"/>
              <w:spacing w:after="0"/>
              <w:ind w:left="100" w:right="-609"/>
              <w:rPr>
                <w:b/>
                <w:bCs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6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6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Rel-18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6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bCs/>
                <w:i/>
                <w:sz w:val="18"/>
              </w:rPr>
              <w:t>S</w:t>
            </w:r>
            <w:r>
              <w:rPr>
                <w:i/>
                <w:sz w:val="18"/>
              </w:rPr>
              <w:t xml:space="preserve">  (adding to the sourcing companies’ CR statistics)</w:t>
            </w:r>
          </w:p>
          <w:p>
            <w:pPr>
              <w:pStyle w:val="6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32"/>
                <w:sz w:val="18"/>
              </w:rPr>
              <w:t>TR 21.900</w:t>
            </w:r>
            <w:r>
              <w:rPr>
                <w:rStyle w:val="32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6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 xml:space="preserve">It is noted that the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PDU Set QoS Parameters</w:t>
            </w:r>
            <w:r>
              <w:rPr>
                <w:rFonts w:hint="eastAsia" w:eastAsia="宋体"/>
                <w:lang w:val="en-US" w:eastAsia="zh-CN"/>
              </w:rPr>
              <w:t xml:space="preserve"> IE added in the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QoS Flow Level QoS Parameters</w:t>
            </w:r>
            <w:r>
              <w:rPr>
                <w:rFonts w:hint="eastAsia" w:eastAsia="宋体"/>
                <w:lang w:val="en-US" w:eastAsia="zh-CN"/>
              </w:rPr>
              <w:t xml:space="preserve"> IE are also included in the SN addition request message and SN modification request message. However, the corresponding procedural texts are missing.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</w:pPr>
            <w:r>
              <w:t>Add</w:t>
            </w:r>
            <w:r>
              <w:rPr>
                <w:rFonts w:hint="eastAsia"/>
                <w:lang w:val="en-US" w:eastAsia="zh-CN"/>
              </w:rPr>
              <w:t xml:space="preserve"> procedural texts for the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PDU Set QoS Parameters</w:t>
            </w:r>
            <w:r>
              <w:rPr>
                <w:rFonts w:hint="eastAsia" w:eastAsia="宋体"/>
                <w:lang w:val="en-US" w:eastAsia="zh-CN"/>
              </w:rPr>
              <w:t xml:space="preserve"> IE contained in the SN addition request message and SN modification request message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It is not clear how to use the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PDU Set QoS Parameters</w:t>
            </w:r>
            <w:r>
              <w:rPr>
                <w:rFonts w:hint="eastAsia" w:eastAsia="宋体"/>
                <w:lang w:val="en-US" w:eastAsia="zh-CN"/>
              </w:rPr>
              <w:t xml:space="preserve"> IE contained in the SN addition request message and SN modification request message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8.3.1.2, 8.3.3.2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8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6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6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6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99"/>
              <w:rPr>
                <w:rFonts w:hint="default" w:eastAsiaTheme="minorEastAsia"/>
                <w:lang w:val="en-US" w:eastAsia="zh-CN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6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6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6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68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68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68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6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rPr>
                <w:rFonts w:eastAsia="等线"/>
                <w:lang w:eastAsia="zh-CN"/>
              </w:rPr>
            </w:pPr>
          </w:p>
        </w:tc>
      </w:tr>
    </w:tbl>
    <w:p>
      <w:pPr>
        <w:pStyle w:val="68"/>
        <w:spacing w:after="0"/>
        <w:rPr>
          <w:sz w:val="8"/>
          <w:szCs w:val="8"/>
        </w:rPr>
      </w:pPr>
    </w:p>
    <w:p>
      <w:pPr>
        <w:spacing w:after="0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eastAsia="等线"/>
          <w:b/>
          <w:i/>
          <w:color w:val="FF0000"/>
          <w:sz w:val="21"/>
          <w:highlight w:val="yellow"/>
          <w:lang w:eastAsia="zh-CN"/>
        </w:rPr>
        <w:br w:type="page"/>
      </w:r>
    </w:p>
    <w:p>
      <w:pPr>
        <w:jc w:val="center"/>
        <w:rPr>
          <w:rFonts w:eastAsia="等线"/>
          <w:b/>
          <w:i/>
          <w:color w:val="FF0000"/>
          <w:sz w:val="21"/>
          <w:lang w:eastAsia="zh-CN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----------------Start of the Changes-------------------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宋体" w:cs="Times New Roman"/>
          <w:sz w:val="28"/>
          <w:lang w:val="en-GB" w:eastAsia="ko-KR" w:bidi="ar-SA"/>
        </w:rPr>
      </w:pPr>
      <w:bookmarkStart w:id="2" w:name="_Toc66286476"/>
      <w:bookmarkStart w:id="3" w:name="_Toc20955084"/>
      <w:bookmarkStart w:id="4" w:name="_Toc45107737"/>
      <w:bookmarkStart w:id="5" w:name="_Toc105174309"/>
      <w:bookmarkStart w:id="6" w:name="_Toc98868025"/>
      <w:bookmarkStart w:id="7" w:name="_Toc106109146"/>
      <w:bookmarkStart w:id="8" w:name="_Toc155959623"/>
      <w:bookmarkStart w:id="9" w:name="_Toc88653643"/>
      <w:bookmarkStart w:id="10" w:name="_Toc44497349"/>
      <w:bookmarkStart w:id="11" w:name="_Toc36555671"/>
      <w:bookmarkStart w:id="12" w:name="_Toc64446982"/>
      <w:bookmarkStart w:id="13" w:name="_Toc97903999"/>
      <w:bookmarkStart w:id="14" w:name="_Toc45901357"/>
      <w:bookmarkStart w:id="15" w:name="_Toc113824967"/>
      <w:bookmarkStart w:id="16" w:name="_Toc51850436"/>
      <w:bookmarkStart w:id="17" w:name="_Toc74151171"/>
      <w:bookmarkStart w:id="18" w:name="_Toc56693439"/>
      <w:bookmarkStart w:id="19" w:name="_Toc29991271"/>
      <w:r>
        <w:rPr>
          <w:rFonts w:ascii="Arial" w:hAnsi="Arial" w:eastAsia="宋体" w:cs="Times New Roman"/>
          <w:sz w:val="28"/>
          <w:lang w:val="en-GB" w:eastAsia="ko-KR" w:bidi="ar-SA"/>
        </w:rPr>
        <w:t>8.3.1</w:t>
      </w:r>
      <w:r>
        <w:rPr>
          <w:rFonts w:ascii="Arial" w:hAnsi="Arial" w:eastAsia="宋体" w:cs="Times New Roman"/>
          <w:sz w:val="28"/>
          <w:lang w:val="en-GB" w:eastAsia="ko-KR" w:bidi="ar-SA"/>
        </w:rPr>
        <w:tab/>
      </w:r>
      <w:r>
        <w:rPr>
          <w:rFonts w:ascii="Arial" w:hAnsi="Arial" w:eastAsia="宋体" w:cs="Times New Roman"/>
          <w:sz w:val="28"/>
          <w:lang w:val="en-GB" w:eastAsia="ko-KR" w:bidi="ar-SA"/>
        </w:rPr>
        <w:t>S-NG-RAN node Addition Preparation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宋体" w:cs="Times New Roman"/>
          <w:sz w:val="24"/>
          <w:lang w:val="en-GB" w:eastAsia="ko-KR" w:bidi="ar-SA"/>
        </w:rPr>
      </w:pPr>
      <w:bookmarkStart w:id="20" w:name="_CR8_3_1_1"/>
      <w:bookmarkEnd w:id="20"/>
      <w:bookmarkStart w:id="21" w:name="_Toc105174310"/>
      <w:bookmarkStart w:id="22" w:name="_Toc66286477"/>
      <w:bookmarkStart w:id="23" w:name="_Toc113824968"/>
      <w:bookmarkStart w:id="24" w:name="_Toc56693440"/>
      <w:bookmarkStart w:id="25" w:name="_Toc36555672"/>
      <w:bookmarkStart w:id="26" w:name="_Toc88653644"/>
      <w:bookmarkStart w:id="27" w:name="_Toc29991272"/>
      <w:bookmarkStart w:id="28" w:name="_Toc74151172"/>
      <w:bookmarkStart w:id="29" w:name="_Toc45901358"/>
      <w:bookmarkStart w:id="30" w:name="_Toc98868026"/>
      <w:bookmarkStart w:id="31" w:name="_Toc64446983"/>
      <w:bookmarkStart w:id="32" w:name="_Toc20955085"/>
      <w:bookmarkStart w:id="33" w:name="_Toc51850437"/>
      <w:bookmarkStart w:id="34" w:name="_Toc97904000"/>
      <w:bookmarkStart w:id="35" w:name="_Toc44497350"/>
      <w:bookmarkStart w:id="36" w:name="_Toc155959624"/>
      <w:bookmarkStart w:id="37" w:name="_Toc45107738"/>
      <w:bookmarkStart w:id="38" w:name="_Toc106109147"/>
      <w:r>
        <w:rPr>
          <w:rFonts w:ascii="Arial" w:hAnsi="Arial" w:eastAsia="宋体" w:cs="Times New Roman"/>
          <w:sz w:val="24"/>
          <w:lang w:val="en-GB" w:eastAsia="ko-KR" w:bidi="ar-SA"/>
        </w:rPr>
        <w:t>8.3.1.1</w:t>
      </w:r>
      <w:r>
        <w:rPr>
          <w:rFonts w:ascii="Arial" w:hAnsi="Arial" w:eastAsia="宋体" w:cs="Times New Roman"/>
          <w:sz w:val="24"/>
          <w:lang w:val="en-GB" w:eastAsia="ko-KR" w:bidi="ar-SA"/>
        </w:rPr>
        <w:tab/>
      </w:r>
      <w:r>
        <w:rPr>
          <w:rFonts w:ascii="Arial" w:hAnsi="Arial" w:eastAsia="宋体" w:cs="Times New Roman"/>
          <w:sz w:val="24"/>
          <w:lang w:val="en-GB" w:eastAsia="ko-KR" w:bidi="ar-SA"/>
        </w:rPr>
        <w:t>General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The purpose of the </w:t>
      </w:r>
      <w:r>
        <w:rPr>
          <w:rFonts w:eastAsia="宋体"/>
          <w:lang w:eastAsia="zh-CN"/>
        </w:rPr>
        <w:t xml:space="preserve">S-NG-RAN node Addition Preparation procedure </w:t>
      </w:r>
      <w:r>
        <w:rPr>
          <w:rFonts w:eastAsia="宋体"/>
          <w:lang w:eastAsia="ko-KR"/>
        </w:rPr>
        <w:t xml:space="preserve">is to </w:t>
      </w:r>
      <w:r>
        <w:rPr>
          <w:rFonts w:eastAsia="宋体"/>
          <w:lang w:eastAsia="zh-CN"/>
        </w:rPr>
        <w:t>request the S-NG-RAN node to allocate resources for dual connectivity operation for a specific UE.</w:t>
      </w:r>
      <w:r>
        <w:rPr>
          <w:rFonts w:eastAsia="宋体"/>
          <w:lang w:eastAsia="ko-KR"/>
        </w:rPr>
        <w:t xml:space="preserve"> Possible parallel requests are identified by the PCell ID when the source UE AP IDs are the same.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The procedure uses UE-associated signalling.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宋体" w:cs="Times New Roman"/>
          <w:sz w:val="24"/>
          <w:lang w:val="en-GB" w:eastAsia="ko-KR" w:bidi="ar-SA"/>
        </w:rPr>
      </w:pPr>
      <w:bookmarkStart w:id="39" w:name="_CR8_3_1_2"/>
      <w:bookmarkEnd w:id="39"/>
      <w:bookmarkStart w:id="40" w:name="_Toc155959625"/>
      <w:bookmarkStart w:id="41" w:name="_Toc45107739"/>
      <w:bookmarkStart w:id="42" w:name="_Toc113824969"/>
      <w:bookmarkStart w:id="43" w:name="_Toc20955086"/>
      <w:bookmarkStart w:id="44" w:name="_Toc56693441"/>
      <w:bookmarkStart w:id="45" w:name="_Toc106109148"/>
      <w:bookmarkStart w:id="46" w:name="_Toc88653645"/>
      <w:bookmarkStart w:id="47" w:name="_Toc29991273"/>
      <w:bookmarkStart w:id="48" w:name="_Toc66286478"/>
      <w:bookmarkStart w:id="49" w:name="_Toc97904001"/>
      <w:bookmarkStart w:id="50" w:name="_Toc44497351"/>
      <w:bookmarkStart w:id="51" w:name="_Toc36555673"/>
      <w:bookmarkStart w:id="52" w:name="_Toc64446984"/>
      <w:bookmarkStart w:id="53" w:name="_Toc45901359"/>
      <w:bookmarkStart w:id="54" w:name="_Toc74151173"/>
      <w:bookmarkStart w:id="55" w:name="_Toc98868027"/>
      <w:bookmarkStart w:id="56" w:name="_Toc105174311"/>
      <w:bookmarkStart w:id="57" w:name="_Toc51850438"/>
      <w:r>
        <w:rPr>
          <w:rFonts w:ascii="Arial" w:hAnsi="Arial" w:eastAsia="宋体" w:cs="Times New Roman"/>
          <w:sz w:val="24"/>
          <w:lang w:val="en-GB" w:eastAsia="ko-KR" w:bidi="ar-SA"/>
        </w:rPr>
        <w:t>8.3.1.2</w:t>
      </w:r>
      <w:r>
        <w:rPr>
          <w:rFonts w:ascii="Arial" w:hAnsi="Arial" w:eastAsia="宋体" w:cs="Times New Roman"/>
          <w:sz w:val="24"/>
          <w:lang w:val="en-GB" w:eastAsia="ko-KR" w:bidi="ar-SA"/>
        </w:rPr>
        <w:tab/>
      </w:r>
      <w:r>
        <w:rPr>
          <w:rFonts w:ascii="Arial" w:hAnsi="Arial" w:eastAsia="宋体" w:cs="Times New Roman"/>
          <w:sz w:val="24"/>
          <w:lang w:val="en-GB" w:eastAsia="ko-KR" w:bidi="ar-SA"/>
        </w:rPr>
        <w:t>Successful Operation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宋体" w:cs="Times New Roman"/>
          <w:b/>
          <w:lang w:val="en-GB" w:eastAsia="ko-KR" w:bidi="ar-SA"/>
        </w:rPr>
      </w:pPr>
      <w:r>
        <w:rPr>
          <w:rFonts w:ascii="Arial" w:hAnsi="Arial" w:eastAsia="宋体" w:cs="Times New Roman"/>
          <w:b/>
          <w:lang w:val="en-GB" w:eastAsia="ko-KR" w:bidi="ar-SA"/>
        </w:rPr>
        <w:object>
          <v:shape id="_x0000_i1025" o:spt="75" type="#_x0000_t75" style="height:114pt;width:352.5pt;" o:ole="t" filled="f" o:preferrelative="t" stroked="f" coordsize="21600,21600">
            <v:path/>
            <v:fill on="f" focussize="0,0"/>
            <v:stroke on="f" joinstyle="miter"/>
            <v:imagedata r:id="rId6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5">
            <o:LockedField>false</o:LockedField>
          </o:OLEObject>
        </w:object>
      </w:r>
    </w:p>
    <w:p>
      <w:pPr>
        <w:keepNext w:val="0"/>
        <w:keepLines/>
        <w:overflowPunct w:val="0"/>
        <w:autoSpaceDE w:val="0"/>
        <w:autoSpaceDN w:val="0"/>
        <w:adjustRightInd w:val="0"/>
        <w:spacing w:before="0" w:after="240"/>
        <w:jc w:val="center"/>
        <w:textAlignment w:val="baseline"/>
        <w:rPr>
          <w:rFonts w:ascii="Arial" w:hAnsi="Arial" w:eastAsia="宋体" w:cs="Times New Roman"/>
          <w:b/>
          <w:lang w:val="en-GB" w:eastAsia="ko-KR" w:bidi="ar-SA"/>
        </w:rPr>
      </w:pPr>
      <w:r>
        <w:rPr>
          <w:rFonts w:ascii="Arial" w:hAnsi="Arial" w:eastAsia="宋体" w:cs="Times New Roman"/>
          <w:b/>
          <w:lang w:val="en-GB" w:eastAsia="ko-KR" w:bidi="ar-SA"/>
        </w:rPr>
        <w:t>Figure 8.3.</w:t>
      </w:r>
      <w:r>
        <w:rPr>
          <w:rFonts w:ascii="Arial" w:hAnsi="Arial" w:eastAsia="宋体" w:cs="Times New Roman"/>
          <w:b/>
          <w:lang w:val="en-GB" w:eastAsia="zh-CN" w:bidi="ar-SA"/>
        </w:rPr>
        <w:t>1</w:t>
      </w:r>
      <w:r>
        <w:rPr>
          <w:rFonts w:ascii="Arial" w:hAnsi="Arial" w:eastAsia="宋体" w:cs="Times New Roman"/>
          <w:b/>
          <w:lang w:val="en-GB" w:eastAsia="ko-KR" w:bidi="ar-SA"/>
        </w:rPr>
        <w:t xml:space="preserve">.2-1: </w:t>
      </w:r>
      <w:r>
        <w:rPr>
          <w:rFonts w:ascii="Arial" w:hAnsi="Arial" w:eastAsia="宋体" w:cs="Times New Roman"/>
          <w:b/>
          <w:lang w:val="en-GB" w:eastAsia="zh-CN" w:bidi="ar-SA"/>
        </w:rPr>
        <w:t>S-NG-RAN node Addition Preparation,</w:t>
      </w:r>
      <w:r>
        <w:rPr>
          <w:rFonts w:ascii="Arial" w:hAnsi="Arial" w:eastAsia="宋体" w:cs="Times New Roman"/>
          <w:b/>
          <w:lang w:val="en-GB" w:eastAsia="ko-KR" w:bidi="ar-SA"/>
        </w:rPr>
        <w:t xml:space="preserve"> successful operation</w:t>
      </w:r>
    </w:p>
    <w:p>
      <w:pPr>
        <w:spacing w:line="259" w:lineRule="auto"/>
        <w:jc w:val="center"/>
        <w:rPr>
          <w:rFonts w:eastAsia="宋体"/>
          <w:lang w:eastAsia="ko-KR"/>
        </w:rPr>
      </w:pPr>
      <w:r>
        <w:rPr>
          <w:rFonts w:hint="eastAsia" w:eastAsia="宋体"/>
          <w:color w:val="FF0000"/>
          <w:highlight w:val="yellow"/>
          <w:lang w:val="en-US" w:eastAsia="zh-CN"/>
        </w:rPr>
        <w:t>*// skip unchanged part //*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If the </w:t>
      </w:r>
      <w:r>
        <w:rPr>
          <w:rFonts w:eastAsia="宋体"/>
          <w:i/>
          <w:iCs/>
          <w:lang w:eastAsia="zh-CN"/>
        </w:rPr>
        <w:t>QoS Monitoring Request</w:t>
      </w:r>
      <w:r>
        <w:rPr>
          <w:rFonts w:eastAsia="宋体"/>
          <w:lang w:eastAsia="ko-KR"/>
        </w:rPr>
        <w:t xml:space="preserve"> IE is included in the </w:t>
      </w:r>
      <w:r>
        <w:rPr>
          <w:rFonts w:eastAsia="宋体"/>
          <w:i/>
          <w:lang w:eastAsia="zh-CN"/>
        </w:rPr>
        <w:t>QoS Flow Level QoS Parameters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iCs/>
          <w:lang w:eastAsia="ko-KR"/>
        </w:rPr>
        <w:t xml:space="preserve">IE </w:t>
      </w:r>
      <w:r>
        <w:rPr>
          <w:rFonts w:eastAsia="宋体"/>
          <w:lang w:eastAsia="ko-KR"/>
        </w:rPr>
        <w:t xml:space="preserve">for a QoS flow contained in the </w:t>
      </w:r>
      <w:r>
        <w:rPr>
          <w:rFonts w:eastAsia="宋体"/>
          <w:i/>
          <w:lang w:eastAsia="ko-KR"/>
        </w:rPr>
        <w:t>DRBs To Be Setup List</w:t>
      </w:r>
      <w:r>
        <w:rPr>
          <w:rFonts w:eastAsia="宋体"/>
          <w:lang w:eastAsia="ko-KR"/>
        </w:rPr>
        <w:t xml:space="preserve"> IE of the </w:t>
      </w:r>
      <w:r>
        <w:rPr>
          <w:rFonts w:eastAsia="宋体"/>
          <w:i/>
          <w:lang w:eastAsia="ko-KR"/>
        </w:rPr>
        <w:t>PDU Session Resource Setup Info – MN terminated</w:t>
      </w:r>
      <w:r>
        <w:rPr>
          <w:rFonts w:eastAsia="宋体"/>
          <w:lang w:eastAsia="ko-KR"/>
        </w:rPr>
        <w:t xml:space="preserve"> IE, the S-NG-RAN node shall, if supported, use it to configure lower layers for the purpose of delay measurement and QoS monitoring as specified in TS 23.501 [7]. If the </w:t>
      </w:r>
      <w:r>
        <w:rPr>
          <w:rFonts w:eastAsia="宋体"/>
          <w:i/>
          <w:iCs/>
          <w:lang w:eastAsia="zh-CN"/>
        </w:rPr>
        <w:t>QoS Monitoring Reporting Frequency</w:t>
      </w:r>
      <w:r>
        <w:rPr>
          <w:rFonts w:eastAsia="宋体"/>
          <w:lang w:eastAsia="ko-KR"/>
        </w:rPr>
        <w:t xml:space="preserve"> IE is included in the </w:t>
      </w:r>
      <w:r>
        <w:rPr>
          <w:rFonts w:eastAsia="宋体"/>
          <w:i/>
          <w:lang w:eastAsia="zh-CN"/>
        </w:rPr>
        <w:t>QoS Flow Level QoS Parameters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iCs/>
          <w:lang w:eastAsia="ko-KR"/>
        </w:rPr>
        <w:t xml:space="preserve">IE </w:t>
      </w:r>
      <w:r>
        <w:rPr>
          <w:rFonts w:eastAsia="宋体"/>
          <w:lang w:eastAsia="ko-KR"/>
        </w:rPr>
        <w:t xml:space="preserve">for a QoS flow contained in the </w:t>
      </w:r>
      <w:r>
        <w:rPr>
          <w:rFonts w:eastAsia="宋体"/>
          <w:i/>
          <w:lang w:eastAsia="ko-KR"/>
        </w:rPr>
        <w:t>DRBs To Be Setup List</w:t>
      </w:r>
      <w:r>
        <w:rPr>
          <w:rFonts w:eastAsia="宋体"/>
          <w:lang w:eastAsia="ko-KR"/>
        </w:rPr>
        <w:t xml:space="preserve"> IE of the </w:t>
      </w:r>
      <w:r>
        <w:rPr>
          <w:rFonts w:eastAsia="宋体"/>
          <w:i/>
          <w:lang w:eastAsia="ko-KR"/>
        </w:rPr>
        <w:t>PDU Session Resource Setup Info – MN terminated</w:t>
      </w:r>
      <w:r>
        <w:rPr>
          <w:rFonts w:eastAsia="宋体"/>
          <w:lang w:eastAsia="ko-KR"/>
        </w:rPr>
        <w:t xml:space="preserve"> IE, the S-NG-RAN node shall, if supported, use it for RAN part delay reporting.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0" w:author="ZTE" w:date="2024-01-25T15:21:01Z"/>
          <w:rFonts w:eastAsia="宋体"/>
          <w:lang w:eastAsia="ko-KR"/>
        </w:rPr>
      </w:pPr>
      <w:r>
        <w:rPr>
          <w:rFonts w:eastAsia="宋体"/>
          <w:lang w:eastAsia="ja-JP"/>
        </w:rPr>
        <w:t xml:space="preserve">For each QoS flow which has been successfully established in the S-NG-RAN node, </w:t>
      </w:r>
      <w:r>
        <w:rPr>
          <w:rFonts w:eastAsia="宋体"/>
          <w:lang w:eastAsia="ko-KR"/>
        </w:rPr>
        <w:t xml:space="preserve">if the </w:t>
      </w:r>
      <w:r>
        <w:rPr>
          <w:rFonts w:eastAsia="宋体"/>
          <w:i/>
          <w:iCs/>
          <w:lang w:eastAsia="zh-CN"/>
        </w:rPr>
        <w:t>QoS Monitoring Request</w:t>
      </w:r>
      <w:r>
        <w:rPr>
          <w:rFonts w:eastAsia="宋体"/>
          <w:lang w:eastAsia="ko-KR"/>
        </w:rPr>
        <w:t xml:space="preserve"> IE was included in the </w:t>
      </w:r>
      <w:r>
        <w:rPr>
          <w:rFonts w:eastAsia="宋体"/>
          <w:i/>
          <w:lang w:eastAsia="zh-CN"/>
        </w:rPr>
        <w:t>QoS Flow Level QoS Parameters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iCs/>
          <w:lang w:eastAsia="ko-KR"/>
        </w:rPr>
        <w:t xml:space="preserve">IE contained </w:t>
      </w:r>
      <w:r>
        <w:rPr>
          <w:rFonts w:eastAsia="Calibri Light"/>
          <w:lang w:eastAsia="ko-KR"/>
        </w:rPr>
        <w:t xml:space="preserve">in the </w:t>
      </w:r>
      <w:r>
        <w:rPr>
          <w:rFonts w:eastAsia="Calibri Light"/>
          <w:i/>
          <w:lang w:eastAsia="ko-KR"/>
        </w:rPr>
        <w:t>PDU Session Resource Setup Info – SN terminated</w:t>
      </w:r>
      <w:r>
        <w:rPr>
          <w:rFonts w:eastAsia="Calibri Light"/>
          <w:lang w:eastAsia="ko-KR"/>
        </w:rPr>
        <w:t xml:space="preserve"> IE</w:t>
      </w:r>
      <w:r>
        <w:rPr>
          <w:rFonts w:eastAsia="宋体"/>
          <w:lang w:eastAsia="ko-KR"/>
        </w:rPr>
        <w:t xml:space="preserve">, the S-NG-RAN node shall store this information, and shall, if supported, perform delay measurement and QoS monitoring as specified in TS 23.501 [7]. If the </w:t>
      </w:r>
      <w:r>
        <w:rPr>
          <w:rFonts w:eastAsia="宋体"/>
          <w:i/>
          <w:iCs/>
          <w:lang w:eastAsia="zh-CN"/>
        </w:rPr>
        <w:t>QoS Monitoring Reporting Frequency</w:t>
      </w:r>
      <w:r>
        <w:rPr>
          <w:rFonts w:eastAsia="宋体"/>
          <w:lang w:eastAsia="ko-KR"/>
        </w:rPr>
        <w:t xml:space="preserve"> IE was included in the </w:t>
      </w:r>
      <w:r>
        <w:rPr>
          <w:rFonts w:eastAsia="宋体"/>
          <w:i/>
          <w:lang w:eastAsia="zh-CN"/>
        </w:rPr>
        <w:t>QoS Flow Level QoS Parameters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iCs/>
          <w:lang w:eastAsia="ko-KR"/>
        </w:rPr>
        <w:t xml:space="preserve">IE contained </w:t>
      </w:r>
      <w:r>
        <w:rPr>
          <w:rFonts w:eastAsia="Calibri Light"/>
          <w:lang w:eastAsia="ko-KR"/>
        </w:rPr>
        <w:t xml:space="preserve">in the </w:t>
      </w:r>
      <w:r>
        <w:rPr>
          <w:rFonts w:eastAsia="Calibri Light"/>
          <w:i/>
          <w:lang w:eastAsia="ko-KR"/>
        </w:rPr>
        <w:t>PDU Session Resource Setup Info – SN terminated</w:t>
      </w:r>
      <w:r>
        <w:rPr>
          <w:rFonts w:eastAsia="Calibri Light"/>
          <w:lang w:eastAsia="ko-KR"/>
        </w:rPr>
        <w:t xml:space="preserve"> IE</w:t>
      </w:r>
      <w:r>
        <w:rPr>
          <w:rFonts w:eastAsia="宋体"/>
          <w:lang w:eastAsia="ko-KR"/>
        </w:rPr>
        <w:t xml:space="preserve">, the S-NG-RAN node shall store this information, and shall, if supported, use it for RAN part delay reporting. In case such a QoS flow is included in the </w:t>
      </w:r>
      <w:r>
        <w:rPr>
          <w:rFonts w:eastAsia="宋体"/>
          <w:i/>
          <w:lang w:eastAsia="ko-KR"/>
        </w:rPr>
        <w:t>DRBs To Be Setup List</w:t>
      </w:r>
      <w:r>
        <w:rPr>
          <w:rFonts w:eastAsia="宋体"/>
          <w:lang w:eastAsia="ko-KR"/>
        </w:rPr>
        <w:t xml:space="preserve"> IE of the </w:t>
      </w:r>
      <w:r>
        <w:rPr>
          <w:rFonts w:eastAsia="宋体"/>
          <w:i/>
          <w:lang w:eastAsia="ko-KR"/>
        </w:rPr>
        <w:t>PDU Session Resource Setup Response Info – SN terminated</w:t>
      </w:r>
      <w:r>
        <w:rPr>
          <w:rFonts w:eastAsia="宋体"/>
          <w:lang w:eastAsia="ko-KR"/>
        </w:rPr>
        <w:t xml:space="preserve"> IE, the M-NG-RAN node shall, if supported, use it to configure lower layers for the purpose of delay measurement and QoS monitoring. If the </w:t>
      </w:r>
      <w:r>
        <w:rPr>
          <w:rFonts w:eastAsia="宋体"/>
          <w:i/>
          <w:iCs/>
          <w:lang w:eastAsia="zh-CN"/>
        </w:rPr>
        <w:t xml:space="preserve">QoS Monitoring Reporting Frequency </w:t>
      </w:r>
      <w:r>
        <w:rPr>
          <w:rFonts w:eastAsia="宋体"/>
          <w:lang w:eastAsia="ko-KR"/>
        </w:rPr>
        <w:t xml:space="preserve">IE is included in the </w:t>
      </w:r>
      <w:r>
        <w:rPr>
          <w:rFonts w:eastAsia="宋体"/>
          <w:i/>
          <w:lang w:eastAsia="ko-KR"/>
        </w:rPr>
        <w:t>DRBs To Be Setup List</w:t>
      </w:r>
      <w:r>
        <w:rPr>
          <w:rFonts w:eastAsia="宋体"/>
          <w:lang w:eastAsia="ko-KR"/>
        </w:rPr>
        <w:t xml:space="preserve"> IE of the </w:t>
      </w:r>
      <w:r>
        <w:rPr>
          <w:rFonts w:eastAsia="宋体"/>
          <w:i/>
          <w:lang w:eastAsia="ko-KR"/>
        </w:rPr>
        <w:t>PDU Session Resource Setup Response Info – SN terminated</w:t>
      </w:r>
      <w:r>
        <w:rPr>
          <w:rFonts w:eastAsia="宋体"/>
          <w:lang w:eastAsia="ko-KR"/>
        </w:rPr>
        <w:t xml:space="preserve"> IE, the M-NG-RAN node shall, if supported, use it for RAN part delay reporting.</w:t>
      </w:r>
    </w:p>
    <w:p>
      <w:pPr>
        <w:rPr>
          <w:rFonts w:eastAsia="宋体"/>
          <w:lang w:eastAsia="ko-KR"/>
        </w:rPr>
      </w:pPr>
      <w:ins w:id="1" w:author="ZTE" w:date="2024-01-25T15:21:12Z">
        <w:r>
          <w:rPr>
            <w:rFonts w:eastAsia="宋体"/>
          </w:rPr>
          <w:t xml:space="preserve">For each QoS Flow, if the </w:t>
        </w:r>
      </w:ins>
      <w:ins w:id="2" w:author="ZTE" w:date="2024-01-25T15:21:12Z">
        <w:r>
          <w:rPr>
            <w:rFonts w:eastAsia="宋体"/>
            <w:i/>
          </w:rPr>
          <w:t>PDU Set QoS Parameters</w:t>
        </w:r>
      </w:ins>
      <w:ins w:id="3" w:author="ZTE" w:date="2024-01-25T15:21:12Z">
        <w:r>
          <w:rPr>
            <w:rFonts w:eastAsia="宋体"/>
          </w:rPr>
          <w:t xml:space="preserve"> IE is included in the </w:t>
        </w:r>
      </w:ins>
      <w:ins w:id="4" w:author="ZTE" w:date="2024-01-25T15:21:12Z">
        <w:r>
          <w:rPr>
            <w:rFonts w:eastAsia="宋体"/>
            <w:i/>
            <w:lang w:eastAsia="ja-JP"/>
          </w:rPr>
          <w:t>QoS Flow Level QoS Parameters</w:t>
        </w:r>
      </w:ins>
      <w:ins w:id="5" w:author="ZTE" w:date="2024-01-25T15:21:12Z">
        <w:r>
          <w:rPr>
            <w:rFonts w:eastAsia="宋体"/>
            <w:lang w:eastAsia="ja-JP"/>
          </w:rPr>
          <w:t xml:space="preserve"> IE</w:t>
        </w:r>
      </w:ins>
      <w:ins w:id="6" w:author="ZTE" w:date="2024-01-25T15:21:12Z">
        <w:r>
          <w:rPr>
            <w:rFonts w:eastAsia="宋体"/>
            <w:lang w:eastAsia="zh-CN"/>
          </w:rPr>
          <w:t xml:space="preserve"> in the </w:t>
        </w:r>
      </w:ins>
      <w:ins w:id="7" w:author="ZTE" w:date="2024-01-25T15:22:00Z">
        <w:r>
          <w:rPr>
            <w:rFonts w:hint="eastAsia" w:eastAsia="宋体"/>
            <w:i w:val="0"/>
            <w:iCs/>
            <w:lang w:eastAsia="zh-CN"/>
          </w:rPr>
          <w:t>S-NODE ADDITION REQUEST message</w:t>
        </w:r>
      </w:ins>
      <w:ins w:id="8" w:author="ZTE" w:date="2024-01-25T15:21:12Z">
        <w:r>
          <w:rPr>
            <w:rFonts w:eastAsia="宋体"/>
            <w:iCs/>
          </w:rPr>
          <w:t>,</w:t>
        </w:r>
      </w:ins>
      <w:ins w:id="9" w:author="ZTE" w:date="2024-01-25T15:21:12Z">
        <w:r>
          <w:rPr>
            <w:rFonts w:eastAsia="宋体"/>
          </w:rPr>
          <w:t xml:space="preserve"> the </w:t>
        </w:r>
      </w:ins>
      <w:ins w:id="10" w:author="ZTE" w:date="2024-01-25T15:22:21Z">
        <w:r>
          <w:rPr>
            <w:rFonts w:hint="eastAsia" w:eastAsia="宋体"/>
            <w:lang w:val="en-US" w:eastAsia="zh-CN"/>
          </w:rPr>
          <w:t>S</w:t>
        </w:r>
      </w:ins>
      <w:ins w:id="11" w:author="ZTE" w:date="2024-01-25T15:22:22Z">
        <w:r>
          <w:rPr>
            <w:rFonts w:hint="eastAsia" w:eastAsia="宋体"/>
            <w:lang w:val="en-US" w:eastAsia="zh-CN"/>
          </w:rPr>
          <w:t>-</w:t>
        </w:r>
      </w:ins>
      <w:ins w:id="12" w:author="ZTE" w:date="2024-01-25T15:21:12Z">
        <w:r>
          <w:rPr>
            <w:rFonts w:eastAsia="宋体"/>
          </w:rPr>
          <w:t>NG-RAN node shall, if supported, use it as specified in TS 23.501 [7].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For each DRB configured as MN-terminated split bearer/SCG bearer, if the </w:t>
      </w:r>
      <w:r>
        <w:rPr>
          <w:rFonts w:eastAsia="宋体"/>
          <w:i/>
          <w:lang w:eastAsia="ko-KR"/>
        </w:rPr>
        <w:t>QoS Mapping Information</w:t>
      </w:r>
      <w:r>
        <w:rPr>
          <w:rFonts w:eastAsia="宋体"/>
          <w:lang w:eastAsia="ko-KR"/>
        </w:rPr>
        <w:t xml:space="preserve"> IE is included in the </w:t>
      </w:r>
      <w:r>
        <w:rPr>
          <w:rFonts w:eastAsia="宋体"/>
          <w:i/>
          <w:iCs/>
          <w:lang w:eastAsia="zh-CN"/>
        </w:rPr>
        <w:t xml:space="preserve">DRBs Admitted List </w:t>
      </w:r>
      <w:r>
        <w:rPr>
          <w:rFonts w:eastAsia="宋体"/>
          <w:lang w:eastAsia="zh-CN"/>
        </w:rPr>
        <w:t xml:space="preserve">IE in the </w:t>
      </w:r>
      <w:r>
        <w:rPr>
          <w:rFonts w:eastAsia="宋体"/>
          <w:i/>
          <w:iCs/>
          <w:lang w:eastAsia="zh-CN"/>
        </w:rPr>
        <w:t>PDU Session Resource Setup Response Info – MN terminated</w:t>
      </w:r>
      <w:r>
        <w:rPr>
          <w:rFonts w:hint="eastAsia" w:eastAsia="宋体"/>
          <w:lang w:eastAsia="zh-CN"/>
        </w:rPr>
        <w:t xml:space="preserve"> </w:t>
      </w:r>
      <w:r>
        <w:rPr>
          <w:rFonts w:eastAsia="宋体"/>
          <w:lang w:eastAsia="zh-CN"/>
        </w:rPr>
        <w:t>IE of</w:t>
      </w:r>
      <w:r>
        <w:rPr>
          <w:rFonts w:eastAsia="宋体"/>
          <w:lang w:eastAsia="ko-KR"/>
        </w:rPr>
        <w:t xml:space="preserve"> the S-NODE </w:t>
      </w:r>
      <w:r>
        <w:rPr>
          <w:rFonts w:eastAsia="宋体"/>
          <w:lang w:eastAsia="ja-JP"/>
        </w:rPr>
        <w:t xml:space="preserve">ADDITION REQUEST </w:t>
      </w:r>
      <w:r>
        <w:rPr>
          <w:rFonts w:eastAsia="宋体"/>
          <w:lang w:eastAsia="ko-KR"/>
        </w:rPr>
        <w:t>ACKNOWLEDGE message, the M-NG-RAN node shall, if supported, use it to set DSCP and/or IPv6</w:t>
      </w:r>
      <w:r>
        <w:rPr>
          <w:rFonts w:eastAsia="宋体"/>
          <w:lang w:val="en-US" w:eastAsia="ko-KR"/>
        </w:rPr>
        <w:t xml:space="preserve"> </w:t>
      </w:r>
      <w:r>
        <w:rPr>
          <w:rFonts w:eastAsia="宋体"/>
          <w:lang w:eastAsia="ko-KR"/>
        </w:rPr>
        <w:t xml:space="preserve">flow label fields for the downlink IP packets which are transmitted from M-NG-RAN node to S-NG-RAN node through the GTP tunnels indicated by the </w:t>
      </w:r>
      <w:r>
        <w:rPr>
          <w:rFonts w:eastAsia="宋体"/>
          <w:i/>
          <w:iCs/>
          <w:lang w:eastAsia="ko-KR"/>
        </w:rPr>
        <w:t xml:space="preserve">UP Transport Layer Information </w:t>
      </w:r>
      <w:r>
        <w:rPr>
          <w:rFonts w:eastAsia="宋体"/>
          <w:lang w:eastAsia="ko-KR"/>
        </w:rPr>
        <w:t>IE.</w:t>
      </w: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</w:t>
      </w:r>
      <w:r>
        <w:rPr>
          <w:rFonts w:hint="eastAsia" w:eastAsia="等线"/>
          <w:b/>
          <w:i/>
          <w:color w:val="FF0000"/>
          <w:sz w:val="21"/>
          <w:highlight w:val="yellow"/>
          <w:lang w:val="en-US" w:eastAsia="zh-CN"/>
        </w:rPr>
        <w:t>Next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 xml:space="preserve"> Change-------------------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outlineLvl w:val="2"/>
        <w:rPr>
          <w:rFonts w:ascii="Arial" w:hAnsi="Arial" w:eastAsia="宋体" w:cs="Times New Roman"/>
          <w:sz w:val="28"/>
          <w:lang w:val="en-GB" w:eastAsia="ko-KR" w:bidi="ar-SA"/>
        </w:rPr>
      </w:pPr>
      <w:bookmarkStart w:id="58" w:name="_Toc56693448"/>
      <w:bookmarkStart w:id="59" w:name="_Toc155959632"/>
      <w:bookmarkStart w:id="60" w:name="_Toc51850445"/>
      <w:bookmarkStart w:id="61" w:name="_Toc44497358"/>
      <w:bookmarkStart w:id="62" w:name="_Toc113824976"/>
      <w:bookmarkStart w:id="63" w:name="_Toc45107746"/>
      <w:bookmarkStart w:id="64" w:name="_Toc36555680"/>
      <w:bookmarkStart w:id="65" w:name="_Toc105174318"/>
      <w:bookmarkStart w:id="66" w:name="_Toc45901366"/>
      <w:bookmarkStart w:id="67" w:name="_Toc106109155"/>
      <w:bookmarkStart w:id="68" w:name="_Toc20955093"/>
      <w:bookmarkStart w:id="69" w:name="_Toc98868034"/>
      <w:bookmarkStart w:id="70" w:name="_Toc29991280"/>
      <w:bookmarkStart w:id="71" w:name="_Toc74151180"/>
      <w:bookmarkStart w:id="72" w:name="_Toc97904008"/>
      <w:bookmarkStart w:id="73" w:name="_Toc88653652"/>
      <w:bookmarkStart w:id="74" w:name="_Toc66286485"/>
      <w:bookmarkStart w:id="75" w:name="_Toc64446991"/>
      <w:r>
        <w:rPr>
          <w:rFonts w:ascii="Arial" w:hAnsi="Arial" w:eastAsia="宋体" w:cs="Times New Roman"/>
          <w:sz w:val="28"/>
          <w:lang w:val="en-GB" w:eastAsia="ko-KR" w:bidi="ar-SA"/>
        </w:rPr>
        <w:t>8.3.3</w:t>
      </w:r>
      <w:r>
        <w:rPr>
          <w:rFonts w:ascii="Arial" w:hAnsi="Arial" w:eastAsia="宋体" w:cs="Times New Roman"/>
          <w:sz w:val="28"/>
          <w:lang w:val="en-GB" w:eastAsia="ko-KR" w:bidi="ar-SA"/>
        </w:rPr>
        <w:tab/>
      </w:r>
      <w:r>
        <w:rPr>
          <w:rFonts w:ascii="Arial" w:hAnsi="Arial" w:eastAsia="宋体" w:cs="Times New Roman"/>
          <w:sz w:val="28"/>
          <w:lang w:val="en-GB" w:eastAsia="ko-KR" w:bidi="ar-SA"/>
        </w:rPr>
        <w:t>M-NG-RAN node initiated S-NG-RAN node Modification Preparation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宋体" w:cs="Times New Roman"/>
          <w:sz w:val="24"/>
          <w:lang w:val="en-GB" w:eastAsia="ko-KR" w:bidi="ar-SA"/>
        </w:rPr>
      </w:pPr>
      <w:bookmarkStart w:id="76" w:name="_CR8_3_3_1"/>
      <w:bookmarkEnd w:id="76"/>
      <w:bookmarkStart w:id="77" w:name="_Toc56693449"/>
      <w:bookmarkStart w:id="78" w:name="_Toc51850446"/>
      <w:bookmarkStart w:id="79" w:name="_Toc74151181"/>
      <w:bookmarkStart w:id="80" w:name="_Toc105174319"/>
      <w:bookmarkStart w:id="81" w:name="_Toc113824977"/>
      <w:bookmarkStart w:id="82" w:name="_Toc45107747"/>
      <w:bookmarkStart w:id="83" w:name="_Toc97904009"/>
      <w:bookmarkStart w:id="84" w:name="_Toc66286486"/>
      <w:bookmarkStart w:id="85" w:name="_Toc45901367"/>
      <w:bookmarkStart w:id="86" w:name="_Toc29991281"/>
      <w:bookmarkStart w:id="87" w:name="_Toc44497359"/>
      <w:bookmarkStart w:id="88" w:name="_Toc106109156"/>
      <w:bookmarkStart w:id="89" w:name="_Toc36555681"/>
      <w:bookmarkStart w:id="90" w:name="_Toc98868035"/>
      <w:bookmarkStart w:id="91" w:name="_Toc20955094"/>
      <w:bookmarkStart w:id="92" w:name="_Toc64446992"/>
      <w:bookmarkStart w:id="93" w:name="_Toc88653653"/>
      <w:bookmarkStart w:id="94" w:name="_Toc155959633"/>
      <w:r>
        <w:rPr>
          <w:rFonts w:ascii="Arial" w:hAnsi="Arial" w:eastAsia="宋体" w:cs="Times New Roman"/>
          <w:sz w:val="24"/>
          <w:lang w:val="en-GB" w:eastAsia="ko-KR" w:bidi="ar-SA"/>
        </w:rPr>
        <w:t>8.3.3.1</w:t>
      </w:r>
      <w:r>
        <w:rPr>
          <w:rFonts w:ascii="Arial" w:hAnsi="Arial" w:eastAsia="宋体" w:cs="Times New Roman"/>
          <w:sz w:val="24"/>
          <w:lang w:val="en-GB" w:eastAsia="ko-KR" w:bidi="ar-SA"/>
        </w:rPr>
        <w:tab/>
      </w:r>
      <w:r>
        <w:rPr>
          <w:rFonts w:ascii="Arial" w:hAnsi="Arial" w:eastAsia="宋体" w:cs="Times New Roman"/>
          <w:sz w:val="24"/>
          <w:lang w:val="en-GB" w:eastAsia="ko-KR" w:bidi="ar-SA"/>
        </w:rPr>
        <w:t>General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>This procedure is used to enable an M-NG-RAN node to request an S-NG-RAN node to either modify the UE context at the S-NG-RAN node</w:t>
      </w:r>
      <w:r>
        <w:rPr>
          <w:rFonts w:hint="eastAsia" w:eastAsia="PMingLiU"/>
          <w:lang w:eastAsia="zh-TW"/>
        </w:rPr>
        <w:t xml:space="preserve"> or to query the current SCG configuration for supporting delta </w:t>
      </w:r>
      <w:r>
        <w:rPr>
          <w:rFonts w:eastAsia="PMingLiU"/>
          <w:lang w:eastAsia="zh-TW"/>
        </w:rPr>
        <w:t>signalling</w:t>
      </w:r>
      <w:r>
        <w:rPr>
          <w:rFonts w:hint="eastAsia" w:eastAsia="PMingLiU"/>
          <w:lang w:eastAsia="zh-TW"/>
        </w:rPr>
        <w:t xml:space="preserve"> in </w:t>
      </w:r>
      <w:r>
        <w:rPr>
          <w:rFonts w:eastAsia="宋体"/>
          <w:lang w:eastAsia="ko-KR"/>
        </w:rPr>
        <w:t>M-NG-RAN node</w:t>
      </w:r>
      <w:r>
        <w:rPr>
          <w:rFonts w:hint="eastAsia" w:eastAsia="PMingLiU"/>
          <w:lang w:eastAsia="zh-TW"/>
        </w:rPr>
        <w:t xml:space="preserve"> initiated </w:t>
      </w:r>
      <w:r>
        <w:rPr>
          <w:rFonts w:eastAsia="宋体"/>
          <w:lang w:eastAsia="ko-KR"/>
        </w:rPr>
        <w:t>S-NG-RAN node</w:t>
      </w:r>
      <w:r>
        <w:rPr>
          <w:rFonts w:hint="eastAsia" w:eastAsia="PMingLiU"/>
          <w:lang w:eastAsia="zh-TW"/>
        </w:rPr>
        <w:t xml:space="preserve"> change</w:t>
      </w:r>
      <w:r>
        <w:rPr>
          <w:rFonts w:eastAsia="Symbol"/>
          <w:lang w:eastAsia="zh-TW"/>
        </w:rPr>
        <w:t>, or to provide the S-RLF-related information to the S-NG-RAN node</w:t>
      </w:r>
      <w:r>
        <w:rPr>
          <w:rFonts w:eastAsia="宋体"/>
          <w:lang w:eastAsia="ko-KR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The procedure uses </w:t>
      </w:r>
      <w:r>
        <w:rPr>
          <w:rFonts w:eastAsia="宋体"/>
          <w:lang w:eastAsia="zh-CN"/>
        </w:rPr>
        <w:t>UE-associated signalling</w:t>
      </w:r>
      <w:r>
        <w:rPr>
          <w:rFonts w:eastAsia="宋体"/>
          <w:lang w:eastAsia="ko-KR"/>
        </w:rPr>
        <w:t>.</w:t>
      </w:r>
    </w:p>
    <w:p>
      <w:pPr>
        <w:keepNext/>
        <w:keepLines/>
        <w:pBdr>
          <w:top w:val="none" w:color="auto" w:sz="0" w:space="0"/>
        </w:pBdr>
        <w:overflowPunct w:val="0"/>
        <w:autoSpaceDE w:val="0"/>
        <w:autoSpaceDN w:val="0"/>
        <w:adjustRightInd w:val="0"/>
        <w:spacing w:before="120" w:after="180"/>
        <w:ind w:left="1418" w:hanging="1418"/>
        <w:textAlignment w:val="baseline"/>
        <w:outlineLvl w:val="3"/>
        <w:rPr>
          <w:rFonts w:ascii="Arial" w:hAnsi="Arial" w:eastAsia="宋体" w:cs="Times New Roman"/>
          <w:sz w:val="24"/>
          <w:lang w:val="en-GB" w:eastAsia="ko-KR" w:bidi="ar-SA"/>
        </w:rPr>
      </w:pPr>
      <w:bookmarkStart w:id="95" w:name="_CR8_3_3_2"/>
      <w:bookmarkEnd w:id="95"/>
      <w:bookmarkStart w:id="96" w:name="_Toc45901368"/>
      <w:bookmarkStart w:id="97" w:name="_Toc74151182"/>
      <w:bookmarkStart w:id="98" w:name="_Toc64446993"/>
      <w:bookmarkStart w:id="99" w:name="_Toc44497360"/>
      <w:bookmarkStart w:id="100" w:name="_Toc105174320"/>
      <w:bookmarkStart w:id="101" w:name="_Toc155959634"/>
      <w:bookmarkStart w:id="102" w:name="_Toc36555682"/>
      <w:bookmarkStart w:id="103" w:name="_Toc45107748"/>
      <w:bookmarkStart w:id="104" w:name="_Toc20955095"/>
      <w:bookmarkStart w:id="105" w:name="_Toc51850447"/>
      <w:bookmarkStart w:id="106" w:name="_Toc56693450"/>
      <w:bookmarkStart w:id="107" w:name="_Toc98868036"/>
      <w:bookmarkStart w:id="108" w:name="_Toc97904010"/>
      <w:bookmarkStart w:id="109" w:name="_Toc88653654"/>
      <w:bookmarkStart w:id="110" w:name="_Toc66286487"/>
      <w:bookmarkStart w:id="111" w:name="_Toc113824978"/>
      <w:bookmarkStart w:id="112" w:name="_Toc29991282"/>
      <w:bookmarkStart w:id="113" w:name="_Toc106109157"/>
      <w:r>
        <w:rPr>
          <w:rFonts w:ascii="Arial" w:hAnsi="Arial" w:eastAsia="宋体" w:cs="Times New Roman"/>
          <w:sz w:val="24"/>
          <w:lang w:val="en-GB" w:eastAsia="ko-KR" w:bidi="ar-SA"/>
        </w:rPr>
        <w:t>8.3.3.2</w:t>
      </w:r>
      <w:r>
        <w:rPr>
          <w:rFonts w:ascii="Arial" w:hAnsi="Arial" w:eastAsia="宋体" w:cs="Times New Roman"/>
          <w:sz w:val="24"/>
          <w:lang w:val="en-GB" w:eastAsia="ko-KR" w:bidi="ar-SA"/>
        </w:rPr>
        <w:tab/>
      </w:r>
      <w:r>
        <w:rPr>
          <w:rFonts w:ascii="Arial" w:hAnsi="Arial" w:eastAsia="宋体" w:cs="Times New Roman"/>
          <w:sz w:val="24"/>
          <w:lang w:val="en-GB" w:eastAsia="ko-KR" w:bidi="ar-SA"/>
        </w:rPr>
        <w:t>Successful Operation</w:t>
      </w:r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>
      <w:pPr>
        <w:keepNext/>
        <w:keepLines/>
        <w:overflowPunct w:val="0"/>
        <w:autoSpaceDE w:val="0"/>
        <w:autoSpaceDN w:val="0"/>
        <w:adjustRightInd w:val="0"/>
        <w:spacing w:before="60" w:after="180"/>
        <w:jc w:val="center"/>
        <w:textAlignment w:val="baseline"/>
        <w:rPr>
          <w:rFonts w:ascii="Arial" w:hAnsi="Arial" w:eastAsia="宋体" w:cs="Times New Roman"/>
          <w:b/>
          <w:lang w:val="en-GB" w:eastAsia="ko-KR" w:bidi="ar-SA"/>
        </w:rPr>
      </w:pPr>
      <w:r>
        <w:rPr>
          <w:rFonts w:ascii="Arial" w:hAnsi="Arial" w:eastAsia="宋体" w:cs="Times New Roman"/>
          <w:b/>
          <w:lang w:val="en-GB" w:eastAsia="ko-KR" w:bidi="ar-SA"/>
        </w:rPr>
        <w:object>
          <v:shape id="_x0000_i1026" o:spt="75" type="#_x0000_t75" style="height:114pt;width:352.5pt;" o:ole="t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  <o:OLEObject Type="Embed" ProgID="Visio.Drawing.15" ShapeID="_x0000_i1026" DrawAspect="Content" ObjectID="_1468075726" r:id="rId7">
            <o:LockedField>false</o:LockedField>
          </o:OLEObject>
        </w:object>
      </w:r>
    </w:p>
    <w:p>
      <w:pPr>
        <w:keepNext w:val="0"/>
        <w:keepLines/>
        <w:overflowPunct w:val="0"/>
        <w:autoSpaceDE w:val="0"/>
        <w:autoSpaceDN w:val="0"/>
        <w:adjustRightInd w:val="0"/>
        <w:spacing w:before="0" w:after="240"/>
        <w:jc w:val="center"/>
        <w:textAlignment w:val="baseline"/>
        <w:rPr>
          <w:rFonts w:ascii="Arial" w:hAnsi="Arial" w:eastAsia="宋体" w:cs="Times New Roman"/>
          <w:b/>
          <w:lang w:val="en-GB" w:eastAsia="ja-JP" w:bidi="ar-SA"/>
        </w:rPr>
      </w:pPr>
      <w:r>
        <w:rPr>
          <w:rFonts w:ascii="Arial" w:hAnsi="Arial" w:eastAsia="宋体" w:cs="Times New Roman"/>
          <w:b/>
          <w:lang w:val="en-GB" w:eastAsia="ko-KR" w:bidi="ar-SA"/>
        </w:rPr>
        <w:t>Figure 8.3.3.2-1: M-NG-RAN node initiated S-NG-RAN node Modification Preparation, successful operation</w:t>
      </w:r>
    </w:p>
    <w:p>
      <w:pPr>
        <w:spacing w:line="259" w:lineRule="auto"/>
        <w:jc w:val="center"/>
        <w:rPr>
          <w:rFonts w:eastAsia="宋体"/>
          <w:lang w:eastAsia="ko-KR"/>
        </w:rPr>
      </w:pPr>
      <w:r>
        <w:rPr>
          <w:rFonts w:hint="eastAsia" w:eastAsia="宋体"/>
          <w:color w:val="FF0000"/>
          <w:highlight w:val="yellow"/>
          <w:lang w:val="en-US" w:eastAsia="zh-CN"/>
        </w:rPr>
        <w:t>*// skip unchanged part //*</w:t>
      </w:r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宋体"/>
          <w:lang w:eastAsia="ko-KR"/>
        </w:rPr>
        <w:t xml:space="preserve">If the </w:t>
      </w:r>
      <w:r>
        <w:rPr>
          <w:rFonts w:eastAsia="宋体"/>
          <w:i/>
          <w:iCs/>
          <w:lang w:eastAsia="zh-CN"/>
        </w:rPr>
        <w:t>QoS Monitoring Request</w:t>
      </w:r>
      <w:r>
        <w:rPr>
          <w:rFonts w:eastAsia="宋体"/>
          <w:lang w:eastAsia="ko-KR"/>
        </w:rPr>
        <w:t xml:space="preserve"> IE is included in the </w:t>
      </w:r>
      <w:r>
        <w:rPr>
          <w:rFonts w:eastAsia="宋体"/>
          <w:i/>
          <w:lang w:eastAsia="zh-CN"/>
        </w:rPr>
        <w:t>QoS Flow Level QoS Parameters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iCs/>
          <w:lang w:eastAsia="ko-KR"/>
        </w:rPr>
        <w:t xml:space="preserve">IE </w:t>
      </w:r>
      <w:r>
        <w:rPr>
          <w:rFonts w:eastAsia="宋体"/>
          <w:lang w:eastAsia="ko-KR"/>
        </w:rPr>
        <w:t xml:space="preserve">for a QoS flow contained in the </w:t>
      </w:r>
      <w:r>
        <w:rPr>
          <w:rFonts w:eastAsia="宋体"/>
          <w:i/>
          <w:lang w:eastAsia="ko-KR"/>
        </w:rPr>
        <w:t>DRBs To Be Setup List</w:t>
      </w:r>
      <w:r>
        <w:rPr>
          <w:rFonts w:eastAsia="宋体"/>
          <w:lang w:eastAsia="ko-KR"/>
        </w:rPr>
        <w:t xml:space="preserve"> IE or the </w:t>
      </w:r>
      <w:r>
        <w:rPr>
          <w:rFonts w:eastAsia="宋体"/>
          <w:i/>
          <w:lang w:eastAsia="ko-KR"/>
        </w:rPr>
        <w:t>DRBs To Be Modified List</w:t>
      </w:r>
      <w:r>
        <w:rPr>
          <w:rFonts w:eastAsia="宋体"/>
          <w:lang w:eastAsia="ko-KR"/>
        </w:rPr>
        <w:t xml:space="preserve"> IE within the </w:t>
      </w:r>
      <w:r>
        <w:rPr>
          <w:rFonts w:eastAsia="宋体"/>
          <w:i/>
          <w:lang w:eastAsia="ko-KR"/>
        </w:rPr>
        <w:t>PDU Session Resource Setup Info – MN terminated</w:t>
      </w:r>
      <w:r>
        <w:rPr>
          <w:rFonts w:eastAsia="宋体"/>
          <w:lang w:eastAsia="ko-KR"/>
        </w:rPr>
        <w:t xml:space="preserve"> IE or the </w:t>
      </w:r>
      <w:r>
        <w:rPr>
          <w:rFonts w:eastAsia="宋体"/>
          <w:i/>
          <w:lang w:eastAsia="ko-KR"/>
        </w:rPr>
        <w:t>PDU Session Resource Modification Info – MN terminated</w:t>
      </w:r>
      <w:r>
        <w:rPr>
          <w:rFonts w:eastAsia="宋体"/>
          <w:lang w:eastAsia="ko-KR"/>
        </w:rPr>
        <w:t xml:space="preserve"> IE, the S-NG-RAN node shall, if supported, use it to configure lower layers for the purpose of delay measurement and QoS monitoring as specified in TS 23.501 [7]. If the </w:t>
      </w:r>
      <w:r>
        <w:rPr>
          <w:rFonts w:eastAsia="宋体"/>
          <w:i/>
          <w:iCs/>
          <w:lang w:eastAsia="zh-CN"/>
        </w:rPr>
        <w:t xml:space="preserve">QoS Monitoring Reporting Frequency </w:t>
      </w:r>
      <w:r>
        <w:rPr>
          <w:rFonts w:eastAsia="宋体"/>
          <w:lang w:eastAsia="ko-KR"/>
        </w:rPr>
        <w:t xml:space="preserve">IE is included in the </w:t>
      </w:r>
      <w:r>
        <w:rPr>
          <w:rFonts w:eastAsia="宋体"/>
          <w:i/>
          <w:lang w:eastAsia="zh-CN"/>
        </w:rPr>
        <w:t>QoS Flow Level QoS Parameters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iCs/>
          <w:lang w:eastAsia="ko-KR"/>
        </w:rPr>
        <w:t xml:space="preserve">IE </w:t>
      </w:r>
      <w:r>
        <w:rPr>
          <w:rFonts w:eastAsia="宋体"/>
          <w:lang w:eastAsia="ko-KR"/>
        </w:rPr>
        <w:t xml:space="preserve">for a QoS flow contained in the </w:t>
      </w:r>
      <w:r>
        <w:rPr>
          <w:rFonts w:eastAsia="宋体"/>
          <w:i/>
          <w:lang w:eastAsia="ko-KR"/>
        </w:rPr>
        <w:t>DRBs To Be Setup List</w:t>
      </w:r>
      <w:r>
        <w:rPr>
          <w:rFonts w:eastAsia="宋体"/>
          <w:lang w:eastAsia="ko-KR"/>
        </w:rPr>
        <w:t xml:space="preserve"> IE or the </w:t>
      </w:r>
      <w:r>
        <w:rPr>
          <w:rFonts w:eastAsia="宋体"/>
          <w:i/>
          <w:lang w:eastAsia="ko-KR"/>
        </w:rPr>
        <w:t>DRBs To Be Modified List</w:t>
      </w:r>
      <w:r>
        <w:rPr>
          <w:rFonts w:eastAsia="宋体"/>
          <w:lang w:eastAsia="ko-KR"/>
        </w:rPr>
        <w:t xml:space="preserve"> IE within the </w:t>
      </w:r>
      <w:r>
        <w:rPr>
          <w:rFonts w:eastAsia="宋体"/>
          <w:i/>
          <w:lang w:eastAsia="ko-KR"/>
        </w:rPr>
        <w:t>PDU Session Resource Setup Info – MN terminated</w:t>
      </w:r>
      <w:r>
        <w:rPr>
          <w:rFonts w:eastAsia="宋体"/>
          <w:lang w:eastAsia="ko-KR"/>
        </w:rPr>
        <w:t xml:space="preserve"> IE or the </w:t>
      </w:r>
      <w:r>
        <w:rPr>
          <w:rFonts w:eastAsia="宋体"/>
          <w:i/>
          <w:lang w:eastAsia="ko-KR"/>
        </w:rPr>
        <w:t>PDU Session Resource Modification Info – MN terminated</w:t>
      </w:r>
      <w:r>
        <w:rPr>
          <w:rFonts w:eastAsia="宋体"/>
          <w:lang w:eastAsia="ko-KR"/>
        </w:rPr>
        <w:t xml:space="preserve"> IE, the S-NG-RAN node shall, if supported, use it for RAN part delay reporting.</w:t>
      </w:r>
    </w:p>
    <w:p>
      <w:pPr>
        <w:overflowPunct w:val="0"/>
        <w:autoSpaceDE w:val="0"/>
        <w:autoSpaceDN w:val="0"/>
        <w:adjustRightInd w:val="0"/>
        <w:textAlignment w:val="baseline"/>
        <w:rPr>
          <w:ins w:id="13" w:author="ZTE" w:date="2024-01-25T15:24:04Z"/>
          <w:rFonts w:eastAsia="宋体"/>
          <w:lang w:eastAsia="ko-KR"/>
        </w:rPr>
      </w:pPr>
      <w:r>
        <w:rPr>
          <w:rFonts w:eastAsia="宋体"/>
          <w:lang w:eastAsia="ja-JP"/>
        </w:rPr>
        <w:t xml:space="preserve">For each QoS flow which has been successfully added or modified in the S-NG-RAN node, </w:t>
      </w:r>
      <w:r>
        <w:rPr>
          <w:rFonts w:eastAsia="宋体"/>
          <w:lang w:eastAsia="ko-KR"/>
        </w:rPr>
        <w:t xml:space="preserve">if the </w:t>
      </w:r>
      <w:r>
        <w:rPr>
          <w:rFonts w:eastAsia="宋体"/>
          <w:i/>
          <w:iCs/>
          <w:lang w:eastAsia="zh-CN"/>
        </w:rPr>
        <w:t>QoS Monitoring Request</w:t>
      </w:r>
      <w:r>
        <w:rPr>
          <w:rFonts w:eastAsia="宋体"/>
          <w:lang w:eastAsia="ko-KR"/>
        </w:rPr>
        <w:t xml:space="preserve"> IE was included in the </w:t>
      </w:r>
      <w:r>
        <w:rPr>
          <w:rFonts w:eastAsia="宋体"/>
          <w:i/>
          <w:lang w:eastAsia="zh-CN"/>
        </w:rPr>
        <w:t>QoS Flow Level QoS Parameters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iCs/>
          <w:lang w:eastAsia="ko-KR"/>
        </w:rPr>
        <w:t xml:space="preserve">IE contained </w:t>
      </w:r>
      <w:r>
        <w:rPr>
          <w:rFonts w:eastAsia="Calibri Light"/>
          <w:lang w:eastAsia="ko-KR"/>
        </w:rPr>
        <w:t xml:space="preserve">in the </w:t>
      </w:r>
      <w:r>
        <w:rPr>
          <w:rFonts w:eastAsia="Calibri Light"/>
          <w:i/>
          <w:lang w:eastAsia="ko-KR"/>
        </w:rPr>
        <w:t>PDU Session Resource Setup Info – SN terminated</w:t>
      </w:r>
      <w:r>
        <w:rPr>
          <w:rFonts w:eastAsia="Calibri Light"/>
          <w:lang w:eastAsia="ko-KR"/>
        </w:rPr>
        <w:t xml:space="preserve"> IE or the </w:t>
      </w:r>
      <w:r>
        <w:rPr>
          <w:rFonts w:eastAsia="Calibri Light"/>
          <w:i/>
          <w:lang w:eastAsia="ko-KR"/>
        </w:rPr>
        <w:t>PDU Session Resource Modification Info – SN terminated</w:t>
      </w:r>
      <w:r>
        <w:rPr>
          <w:rFonts w:eastAsia="Calibri Light"/>
          <w:lang w:eastAsia="ko-KR"/>
        </w:rPr>
        <w:t xml:space="preserve"> IE</w:t>
      </w:r>
      <w:r>
        <w:rPr>
          <w:rFonts w:eastAsia="宋体"/>
          <w:lang w:eastAsia="ko-KR"/>
        </w:rPr>
        <w:t xml:space="preserve">, the S-NG-RAN node shall store this information, and shall, if supported, perform delay measurement and QoS monitoring as specified in TS 23.501 [7]. If the </w:t>
      </w:r>
      <w:r>
        <w:rPr>
          <w:rFonts w:eastAsia="宋体"/>
          <w:i/>
          <w:iCs/>
          <w:lang w:eastAsia="zh-CN"/>
        </w:rPr>
        <w:t xml:space="preserve">QoS Monitoring Reporting Frequency </w:t>
      </w:r>
      <w:r>
        <w:rPr>
          <w:rFonts w:eastAsia="宋体"/>
          <w:lang w:eastAsia="ko-KR"/>
        </w:rPr>
        <w:t xml:space="preserve">IE was included in the </w:t>
      </w:r>
      <w:r>
        <w:rPr>
          <w:rFonts w:eastAsia="宋体"/>
          <w:i/>
          <w:lang w:eastAsia="zh-CN"/>
        </w:rPr>
        <w:t>QoS Flow Level QoS Parameters</w:t>
      </w:r>
      <w:r>
        <w:rPr>
          <w:rFonts w:eastAsia="宋体"/>
          <w:lang w:eastAsia="zh-CN"/>
        </w:rPr>
        <w:t xml:space="preserve"> </w:t>
      </w:r>
      <w:r>
        <w:rPr>
          <w:rFonts w:eastAsia="宋体"/>
          <w:iCs/>
          <w:lang w:eastAsia="ko-KR"/>
        </w:rPr>
        <w:t xml:space="preserve">IE contained </w:t>
      </w:r>
      <w:r>
        <w:rPr>
          <w:rFonts w:eastAsia="Calibri Light"/>
          <w:lang w:eastAsia="ko-KR"/>
        </w:rPr>
        <w:t xml:space="preserve">in the </w:t>
      </w:r>
      <w:r>
        <w:rPr>
          <w:rFonts w:eastAsia="Calibri Light"/>
          <w:i/>
          <w:lang w:eastAsia="ko-KR"/>
        </w:rPr>
        <w:t>PDU Session Resource Setup Info – SN terminated</w:t>
      </w:r>
      <w:r>
        <w:rPr>
          <w:rFonts w:eastAsia="Calibri Light"/>
          <w:lang w:eastAsia="ko-KR"/>
        </w:rPr>
        <w:t xml:space="preserve"> IE or the </w:t>
      </w:r>
      <w:r>
        <w:rPr>
          <w:rFonts w:eastAsia="Calibri Light"/>
          <w:i/>
          <w:lang w:eastAsia="ko-KR"/>
        </w:rPr>
        <w:t>PDU Session Resource Modification Info – SN terminated</w:t>
      </w:r>
      <w:r>
        <w:rPr>
          <w:rFonts w:eastAsia="Calibri Light"/>
          <w:lang w:eastAsia="ko-KR"/>
        </w:rPr>
        <w:t xml:space="preserve"> IE</w:t>
      </w:r>
      <w:r>
        <w:rPr>
          <w:rFonts w:eastAsia="宋体"/>
          <w:lang w:eastAsia="ko-KR"/>
        </w:rPr>
        <w:t xml:space="preserve">, the S-NG-RAN node shall store this information, and shall, if supported, use it for RAN part delay reporting. In case such a QoS flow is included in the </w:t>
      </w:r>
      <w:r>
        <w:rPr>
          <w:rFonts w:eastAsia="宋体"/>
          <w:i/>
          <w:lang w:eastAsia="ko-KR"/>
        </w:rPr>
        <w:t>DRBs To Be Setup List</w:t>
      </w:r>
      <w:r>
        <w:rPr>
          <w:rFonts w:eastAsia="宋体"/>
          <w:lang w:eastAsia="ko-KR"/>
        </w:rPr>
        <w:t xml:space="preserve"> IE or the </w:t>
      </w:r>
      <w:r>
        <w:rPr>
          <w:rFonts w:eastAsia="宋体"/>
          <w:i/>
          <w:lang w:eastAsia="ko-KR"/>
        </w:rPr>
        <w:t>DRBs To Be Modified List</w:t>
      </w:r>
      <w:r>
        <w:rPr>
          <w:rFonts w:eastAsia="宋体"/>
          <w:lang w:eastAsia="ko-KR"/>
        </w:rPr>
        <w:t xml:space="preserve"> IE within the </w:t>
      </w:r>
      <w:r>
        <w:rPr>
          <w:rFonts w:eastAsia="宋体"/>
          <w:i/>
          <w:lang w:eastAsia="ko-KR"/>
        </w:rPr>
        <w:t>PDU Session Resource Setup Response Info – SN terminated</w:t>
      </w:r>
      <w:r>
        <w:rPr>
          <w:rFonts w:eastAsia="宋体"/>
          <w:lang w:eastAsia="ko-KR"/>
        </w:rPr>
        <w:t xml:space="preserve"> IE or the </w:t>
      </w:r>
      <w:r>
        <w:rPr>
          <w:rFonts w:eastAsia="宋体"/>
          <w:i/>
          <w:lang w:eastAsia="ko-KR"/>
        </w:rPr>
        <w:t>PDU Session Resource Modification Response Info – SN terminated</w:t>
      </w:r>
      <w:r>
        <w:rPr>
          <w:rFonts w:eastAsia="宋体"/>
          <w:lang w:eastAsia="ko-KR"/>
        </w:rPr>
        <w:t xml:space="preserve"> IE, the M-NG-RAN node shall, if supported, use it to configure lower layers for the purpose of delay measurement and QoS monitoring. If the </w:t>
      </w:r>
      <w:r>
        <w:rPr>
          <w:rFonts w:eastAsia="宋体"/>
          <w:i/>
          <w:iCs/>
          <w:lang w:eastAsia="zh-CN"/>
        </w:rPr>
        <w:t xml:space="preserve">QoS Monitoring Reporting Frequency </w:t>
      </w:r>
      <w:r>
        <w:rPr>
          <w:rFonts w:eastAsia="宋体"/>
          <w:lang w:eastAsia="ko-KR"/>
        </w:rPr>
        <w:t xml:space="preserve">IE is included in the </w:t>
      </w:r>
      <w:r>
        <w:rPr>
          <w:rFonts w:eastAsia="宋体"/>
          <w:i/>
          <w:lang w:eastAsia="ko-KR"/>
        </w:rPr>
        <w:t>DRBs To Be Setup List</w:t>
      </w:r>
      <w:r>
        <w:rPr>
          <w:rFonts w:eastAsia="宋体"/>
          <w:lang w:eastAsia="ko-KR"/>
        </w:rPr>
        <w:t xml:space="preserve"> IE or the </w:t>
      </w:r>
      <w:r>
        <w:rPr>
          <w:rFonts w:eastAsia="宋体"/>
          <w:i/>
          <w:lang w:eastAsia="ko-KR"/>
        </w:rPr>
        <w:t>DRBs To Be Modified List</w:t>
      </w:r>
      <w:r>
        <w:rPr>
          <w:rFonts w:eastAsia="宋体"/>
          <w:lang w:eastAsia="ko-KR"/>
        </w:rPr>
        <w:t xml:space="preserve"> IE within the </w:t>
      </w:r>
      <w:r>
        <w:rPr>
          <w:rFonts w:eastAsia="宋体"/>
          <w:i/>
          <w:lang w:eastAsia="ko-KR"/>
        </w:rPr>
        <w:t>PDU Session Resource Setup Response Info – SN terminated</w:t>
      </w:r>
      <w:r>
        <w:rPr>
          <w:rFonts w:eastAsia="宋体"/>
          <w:lang w:eastAsia="ko-KR"/>
        </w:rPr>
        <w:t xml:space="preserve"> IE or the </w:t>
      </w:r>
      <w:r>
        <w:rPr>
          <w:rFonts w:eastAsia="宋体"/>
          <w:i/>
          <w:lang w:eastAsia="ko-KR"/>
        </w:rPr>
        <w:t>PDU Session Resource Modification Response Info – SN terminated</w:t>
      </w:r>
      <w:r>
        <w:rPr>
          <w:rFonts w:eastAsia="宋体"/>
          <w:lang w:eastAsia="ko-KR"/>
        </w:rPr>
        <w:t xml:space="preserve"> IE, the M-NG-RAN node shall, if supported, use it for RAN part delay reporting.</w:t>
      </w:r>
    </w:p>
    <w:p>
      <w:pPr>
        <w:rPr>
          <w:rFonts w:eastAsia="宋体"/>
          <w:lang w:eastAsia="ja-JP"/>
        </w:rPr>
      </w:pPr>
      <w:ins w:id="14" w:author="ZTE" w:date="2024-01-25T15:24:04Z">
        <w:r>
          <w:rPr>
            <w:rFonts w:eastAsia="宋体"/>
          </w:rPr>
          <w:t xml:space="preserve">For each QoS Flow, if the </w:t>
        </w:r>
      </w:ins>
      <w:ins w:id="15" w:author="ZTE" w:date="2024-01-25T15:24:04Z">
        <w:r>
          <w:rPr>
            <w:rFonts w:eastAsia="宋体"/>
            <w:i/>
          </w:rPr>
          <w:t>PDU Set QoS Parameters</w:t>
        </w:r>
      </w:ins>
      <w:ins w:id="16" w:author="ZTE" w:date="2024-01-25T15:24:04Z">
        <w:r>
          <w:rPr>
            <w:rFonts w:eastAsia="宋体"/>
          </w:rPr>
          <w:t xml:space="preserve"> IE is included in the </w:t>
        </w:r>
      </w:ins>
      <w:ins w:id="17" w:author="ZTE" w:date="2024-01-25T15:24:04Z">
        <w:r>
          <w:rPr>
            <w:rFonts w:eastAsia="宋体"/>
            <w:i/>
            <w:lang w:eastAsia="ja-JP"/>
          </w:rPr>
          <w:t>QoS Flow Level QoS Parameters</w:t>
        </w:r>
      </w:ins>
      <w:ins w:id="18" w:author="ZTE" w:date="2024-01-25T15:24:04Z">
        <w:r>
          <w:rPr>
            <w:rFonts w:eastAsia="宋体"/>
            <w:lang w:eastAsia="ja-JP"/>
          </w:rPr>
          <w:t xml:space="preserve"> IE</w:t>
        </w:r>
      </w:ins>
      <w:ins w:id="19" w:author="ZTE" w:date="2024-01-25T15:24:04Z">
        <w:r>
          <w:rPr>
            <w:rFonts w:eastAsia="宋体"/>
            <w:lang w:eastAsia="zh-CN"/>
          </w:rPr>
          <w:t xml:space="preserve"> in the </w:t>
        </w:r>
      </w:ins>
      <w:ins w:id="20" w:author="ZTE" w:date="2024-01-25T15:24:34Z">
        <w:r>
          <w:rPr>
            <w:rFonts w:hint="eastAsia" w:eastAsia="宋体"/>
            <w:i w:val="0"/>
            <w:iCs/>
            <w:lang w:eastAsia="zh-CN"/>
          </w:rPr>
          <w:t>S-NODE MODIFICATION REQUEST</w:t>
        </w:r>
      </w:ins>
      <w:ins w:id="21" w:author="ZTE" w:date="2024-01-25T15:24:04Z">
        <w:r>
          <w:rPr>
            <w:rFonts w:hint="eastAsia" w:eastAsia="宋体"/>
            <w:i w:val="0"/>
            <w:iCs/>
            <w:lang w:eastAsia="zh-CN"/>
          </w:rPr>
          <w:t xml:space="preserve"> message</w:t>
        </w:r>
      </w:ins>
      <w:ins w:id="22" w:author="ZTE" w:date="2024-01-25T15:24:04Z">
        <w:r>
          <w:rPr>
            <w:rFonts w:eastAsia="宋体"/>
            <w:iCs/>
          </w:rPr>
          <w:t>,</w:t>
        </w:r>
      </w:ins>
      <w:ins w:id="23" w:author="ZTE" w:date="2024-01-25T15:24:04Z">
        <w:r>
          <w:rPr>
            <w:rFonts w:eastAsia="宋体"/>
          </w:rPr>
          <w:t xml:space="preserve"> the </w:t>
        </w:r>
      </w:ins>
      <w:ins w:id="24" w:author="ZTE" w:date="2024-01-25T15:24:04Z">
        <w:r>
          <w:rPr>
            <w:rFonts w:hint="eastAsia" w:eastAsia="宋体"/>
            <w:lang w:val="en-US" w:eastAsia="zh-CN"/>
          </w:rPr>
          <w:t>S-</w:t>
        </w:r>
      </w:ins>
      <w:ins w:id="25" w:author="ZTE" w:date="2024-01-25T15:24:04Z">
        <w:r>
          <w:rPr>
            <w:rFonts w:eastAsia="宋体"/>
          </w:rPr>
          <w:t>NG-RAN node shall, if supported, use it as specified in TS 23.501 [7].</w:t>
        </w:r>
      </w:ins>
    </w:p>
    <w:p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ko-KR"/>
        </w:rPr>
      </w:pPr>
      <w:r>
        <w:rPr>
          <w:rFonts w:eastAsia="Calibri Light"/>
          <w:lang w:eastAsia="ko-KR"/>
        </w:rPr>
        <w:t xml:space="preserve">If the </w:t>
      </w:r>
      <w:r>
        <w:rPr>
          <w:rFonts w:eastAsia="宋体"/>
          <w:i/>
          <w:snapToGrid w:val="0"/>
          <w:lang w:eastAsia="ko-KR"/>
        </w:rPr>
        <w:t xml:space="preserve">PDU Session </w:t>
      </w:r>
      <w:r>
        <w:rPr>
          <w:rFonts w:eastAsia="宋体"/>
          <w:i/>
          <w:lang w:eastAsia="ja-JP"/>
        </w:rPr>
        <w:t>Expected UE Activity Behaviour</w:t>
      </w:r>
      <w:r>
        <w:rPr>
          <w:rFonts w:eastAsia="Calibri Light"/>
          <w:lang w:eastAsia="ko-KR"/>
        </w:rPr>
        <w:t xml:space="preserve"> IE is included in the </w:t>
      </w:r>
      <w:r>
        <w:rPr>
          <w:rFonts w:eastAsia="Calibri Light"/>
          <w:i/>
          <w:lang w:eastAsia="ko-KR"/>
        </w:rPr>
        <w:t>PDU Session Resources To Be Added List</w:t>
      </w:r>
      <w:r>
        <w:rPr>
          <w:rFonts w:eastAsia="Calibri Light"/>
          <w:lang w:eastAsia="ko-KR"/>
        </w:rPr>
        <w:t xml:space="preserve"> IE or the </w:t>
      </w:r>
      <w:r>
        <w:rPr>
          <w:rFonts w:eastAsia="Calibri Light"/>
          <w:i/>
          <w:lang w:eastAsia="ko-KR"/>
        </w:rPr>
        <w:t>PDU Session Resources To Be Modified List</w:t>
      </w:r>
      <w:r>
        <w:rPr>
          <w:rFonts w:eastAsia="Calibri Light"/>
          <w:lang w:eastAsia="ko-KR"/>
        </w:rPr>
        <w:t xml:space="preserve"> IE of the </w:t>
      </w:r>
      <w:r>
        <w:rPr>
          <w:rFonts w:eastAsia="宋体"/>
          <w:lang w:eastAsia="ko-KR"/>
        </w:rPr>
        <w:t>S-NODE MODIFICATION REQUEST</w:t>
      </w:r>
      <w:r>
        <w:rPr>
          <w:rFonts w:eastAsia="Calibri Light"/>
          <w:lang w:eastAsia="ko-KR"/>
        </w:rPr>
        <w:t xml:space="preserve"> message, the</w:t>
      </w:r>
      <w:r>
        <w:rPr>
          <w:rFonts w:eastAsia="宋体" w:cs="Arial"/>
          <w:lang w:eastAsia="ko-KR"/>
        </w:rPr>
        <w:t xml:space="preserve"> S-</w:t>
      </w:r>
      <w:r>
        <w:rPr>
          <w:rFonts w:eastAsia="宋体" w:cs="Arial"/>
          <w:lang w:eastAsia="zh-CN"/>
        </w:rPr>
        <w:t xml:space="preserve">NG-RAN node </w:t>
      </w:r>
      <w:r>
        <w:rPr>
          <w:rFonts w:eastAsia="宋体"/>
          <w:snapToGrid w:val="0"/>
          <w:lang w:eastAsia="ko-KR"/>
        </w:rPr>
        <w:t>shall, if supported, use it for the concerned PDU session as specified in TS 23.501 [7]</w:t>
      </w:r>
      <w:r>
        <w:rPr>
          <w:rFonts w:eastAsia="宋体" w:cs="Arial"/>
          <w:lang w:eastAsia="ko-KR"/>
        </w:rPr>
        <w:t>.</w:t>
      </w:r>
    </w:p>
    <w:p>
      <w:pPr>
        <w:overflowPunct w:val="0"/>
        <w:autoSpaceDE w:val="0"/>
        <w:autoSpaceDN w:val="0"/>
        <w:adjustRightInd w:val="0"/>
        <w:jc w:val="center"/>
        <w:textAlignment w:val="baseline"/>
        <w:rPr>
          <w:rFonts w:eastAsia="等线"/>
          <w:b/>
          <w:i/>
          <w:color w:val="FF0000"/>
          <w:sz w:val="21"/>
          <w:highlight w:val="yellow"/>
          <w:lang w:eastAsia="zh-CN"/>
        </w:rPr>
      </w:pPr>
      <w:r>
        <w:rPr>
          <w:rFonts w:hint="eastAsia" w:eastAsia="等线"/>
          <w:b/>
          <w:i/>
          <w:color w:val="FF0000"/>
          <w:sz w:val="21"/>
          <w:highlight w:val="yellow"/>
          <w:lang w:eastAsia="zh-CN"/>
        </w:rPr>
        <w:t>-</w:t>
      </w:r>
      <w:r>
        <w:rPr>
          <w:rFonts w:eastAsia="等线"/>
          <w:b/>
          <w:i/>
          <w:color w:val="FF0000"/>
          <w:sz w:val="21"/>
          <w:highlight w:val="yellow"/>
          <w:lang w:eastAsia="zh-CN"/>
        </w:rPr>
        <w:t>----------------End of the Change-------------------</w:t>
      </w:r>
    </w:p>
    <w:p/>
    <w:sectPr>
      <w:headerReference r:id="rId3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F05"/>
    <w:rsid w:val="00081887"/>
    <w:rsid w:val="00086A38"/>
    <w:rsid w:val="000A6394"/>
    <w:rsid w:val="000B7FED"/>
    <w:rsid w:val="000C038A"/>
    <w:rsid w:val="000C6598"/>
    <w:rsid w:val="000D44B3"/>
    <w:rsid w:val="00106B03"/>
    <w:rsid w:val="00110651"/>
    <w:rsid w:val="001134D3"/>
    <w:rsid w:val="00145D43"/>
    <w:rsid w:val="001561C6"/>
    <w:rsid w:val="001839AE"/>
    <w:rsid w:val="001917E3"/>
    <w:rsid w:val="00192C46"/>
    <w:rsid w:val="001952F1"/>
    <w:rsid w:val="001A08B3"/>
    <w:rsid w:val="001A7B60"/>
    <w:rsid w:val="001B343F"/>
    <w:rsid w:val="001B4053"/>
    <w:rsid w:val="001B52F0"/>
    <w:rsid w:val="001B7A65"/>
    <w:rsid w:val="001E41F3"/>
    <w:rsid w:val="002132DC"/>
    <w:rsid w:val="002177E2"/>
    <w:rsid w:val="00255264"/>
    <w:rsid w:val="0026004D"/>
    <w:rsid w:val="002640DD"/>
    <w:rsid w:val="00275D12"/>
    <w:rsid w:val="00275FB7"/>
    <w:rsid w:val="00284FEB"/>
    <w:rsid w:val="002860C4"/>
    <w:rsid w:val="00287C8A"/>
    <w:rsid w:val="002B3D77"/>
    <w:rsid w:val="002B5741"/>
    <w:rsid w:val="002C3C6B"/>
    <w:rsid w:val="002E472E"/>
    <w:rsid w:val="002E5F5D"/>
    <w:rsid w:val="002E7CF4"/>
    <w:rsid w:val="00305409"/>
    <w:rsid w:val="003545D0"/>
    <w:rsid w:val="003609EF"/>
    <w:rsid w:val="0036231A"/>
    <w:rsid w:val="00364ADE"/>
    <w:rsid w:val="00374DD4"/>
    <w:rsid w:val="003C1AD8"/>
    <w:rsid w:val="003C1BD3"/>
    <w:rsid w:val="003C5A0C"/>
    <w:rsid w:val="003D428C"/>
    <w:rsid w:val="003E1A36"/>
    <w:rsid w:val="003E3FC9"/>
    <w:rsid w:val="0040102D"/>
    <w:rsid w:val="00410371"/>
    <w:rsid w:val="00420CD3"/>
    <w:rsid w:val="004219F1"/>
    <w:rsid w:val="004242F1"/>
    <w:rsid w:val="004300D3"/>
    <w:rsid w:val="0043301E"/>
    <w:rsid w:val="00455038"/>
    <w:rsid w:val="00456BA6"/>
    <w:rsid w:val="0046617F"/>
    <w:rsid w:val="004A4579"/>
    <w:rsid w:val="004B75B7"/>
    <w:rsid w:val="004B792C"/>
    <w:rsid w:val="004E5548"/>
    <w:rsid w:val="005141D9"/>
    <w:rsid w:val="0051580D"/>
    <w:rsid w:val="00516E2D"/>
    <w:rsid w:val="005454A2"/>
    <w:rsid w:val="00547111"/>
    <w:rsid w:val="00547E08"/>
    <w:rsid w:val="005741C8"/>
    <w:rsid w:val="00592D74"/>
    <w:rsid w:val="00597B9F"/>
    <w:rsid w:val="005C20D0"/>
    <w:rsid w:val="005D30AE"/>
    <w:rsid w:val="005E2C44"/>
    <w:rsid w:val="005F3897"/>
    <w:rsid w:val="00621188"/>
    <w:rsid w:val="00621DDC"/>
    <w:rsid w:val="006257ED"/>
    <w:rsid w:val="00632025"/>
    <w:rsid w:val="00642033"/>
    <w:rsid w:val="00653DE4"/>
    <w:rsid w:val="00665C47"/>
    <w:rsid w:val="00695808"/>
    <w:rsid w:val="006B3256"/>
    <w:rsid w:val="006B46FB"/>
    <w:rsid w:val="006E21FB"/>
    <w:rsid w:val="007031AA"/>
    <w:rsid w:val="007145B4"/>
    <w:rsid w:val="00730157"/>
    <w:rsid w:val="00747C30"/>
    <w:rsid w:val="007817A7"/>
    <w:rsid w:val="00792342"/>
    <w:rsid w:val="007977A8"/>
    <w:rsid w:val="007A412D"/>
    <w:rsid w:val="007B45E5"/>
    <w:rsid w:val="007B512A"/>
    <w:rsid w:val="007B73BB"/>
    <w:rsid w:val="007C2097"/>
    <w:rsid w:val="007D0A18"/>
    <w:rsid w:val="007D6A07"/>
    <w:rsid w:val="007F7259"/>
    <w:rsid w:val="008040A8"/>
    <w:rsid w:val="008279FA"/>
    <w:rsid w:val="008626E7"/>
    <w:rsid w:val="00870EE7"/>
    <w:rsid w:val="008863B9"/>
    <w:rsid w:val="008A45A6"/>
    <w:rsid w:val="008B3F58"/>
    <w:rsid w:val="008D0FEF"/>
    <w:rsid w:val="008D3CCC"/>
    <w:rsid w:val="008E64E7"/>
    <w:rsid w:val="008F3789"/>
    <w:rsid w:val="008F686C"/>
    <w:rsid w:val="00906AF9"/>
    <w:rsid w:val="009148DE"/>
    <w:rsid w:val="00941E30"/>
    <w:rsid w:val="0094483C"/>
    <w:rsid w:val="00955E68"/>
    <w:rsid w:val="0096551D"/>
    <w:rsid w:val="009777D9"/>
    <w:rsid w:val="00991B88"/>
    <w:rsid w:val="009A5753"/>
    <w:rsid w:val="009A579D"/>
    <w:rsid w:val="009B3896"/>
    <w:rsid w:val="009D4B62"/>
    <w:rsid w:val="009E3297"/>
    <w:rsid w:val="009F734F"/>
    <w:rsid w:val="00A246B6"/>
    <w:rsid w:val="00A3663F"/>
    <w:rsid w:val="00A43DAF"/>
    <w:rsid w:val="00A47E70"/>
    <w:rsid w:val="00A50CF0"/>
    <w:rsid w:val="00A629C1"/>
    <w:rsid w:val="00A7671C"/>
    <w:rsid w:val="00AA2CBC"/>
    <w:rsid w:val="00AC5820"/>
    <w:rsid w:val="00AD1CD8"/>
    <w:rsid w:val="00B07785"/>
    <w:rsid w:val="00B12CA0"/>
    <w:rsid w:val="00B1431A"/>
    <w:rsid w:val="00B22B0F"/>
    <w:rsid w:val="00B258BB"/>
    <w:rsid w:val="00B67B97"/>
    <w:rsid w:val="00B8090D"/>
    <w:rsid w:val="00B81E4B"/>
    <w:rsid w:val="00B968C8"/>
    <w:rsid w:val="00BA23AD"/>
    <w:rsid w:val="00BA3EC5"/>
    <w:rsid w:val="00BA51D9"/>
    <w:rsid w:val="00BB5DFC"/>
    <w:rsid w:val="00BD279D"/>
    <w:rsid w:val="00BD6BB8"/>
    <w:rsid w:val="00BE1479"/>
    <w:rsid w:val="00BF7A9F"/>
    <w:rsid w:val="00C23258"/>
    <w:rsid w:val="00C2461D"/>
    <w:rsid w:val="00C528E4"/>
    <w:rsid w:val="00C57CAC"/>
    <w:rsid w:val="00C60FBF"/>
    <w:rsid w:val="00C65809"/>
    <w:rsid w:val="00C66BA2"/>
    <w:rsid w:val="00C73A22"/>
    <w:rsid w:val="00C870F6"/>
    <w:rsid w:val="00C95985"/>
    <w:rsid w:val="00CC1801"/>
    <w:rsid w:val="00CC1DB3"/>
    <w:rsid w:val="00CC5026"/>
    <w:rsid w:val="00CC68D0"/>
    <w:rsid w:val="00CE1667"/>
    <w:rsid w:val="00D03F9A"/>
    <w:rsid w:val="00D06D51"/>
    <w:rsid w:val="00D1727E"/>
    <w:rsid w:val="00D247E7"/>
    <w:rsid w:val="00D24991"/>
    <w:rsid w:val="00D43DD9"/>
    <w:rsid w:val="00D50255"/>
    <w:rsid w:val="00D640EF"/>
    <w:rsid w:val="00D66520"/>
    <w:rsid w:val="00D6747D"/>
    <w:rsid w:val="00D8198D"/>
    <w:rsid w:val="00D84AE9"/>
    <w:rsid w:val="00D86B82"/>
    <w:rsid w:val="00DC7BDC"/>
    <w:rsid w:val="00DE34CF"/>
    <w:rsid w:val="00E0221E"/>
    <w:rsid w:val="00E13F3D"/>
    <w:rsid w:val="00E21F14"/>
    <w:rsid w:val="00E31698"/>
    <w:rsid w:val="00E34898"/>
    <w:rsid w:val="00E53B3B"/>
    <w:rsid w:val="00E57064"/>
    <w:rsid w:val="00E67C6E"/>
    <w:rsid w:val="00E84E7F"/>
    <w:rsid w:val="00EB09B7"/>
    <w:rsid w:val="00EB20B3"/>
    <w:rsid w:val="00EE7D7C"/>
    <w:rsid w:val="00F05509"/>
    <w:rsid w:val="00F25D98"/>
    <w:rsid w:val="00F300FB"/>
    <w:rsid w:val="00F4092B"/>
    <w:rsid w:val="00F40BED"/>
    <w:rsid w:val="00F42F29"/>
    <w:rsid w:val="00F7370C"/>
    <w:rsid w:val="00F83E9C"/>
    <w:rsid w:val="00FB6386"/>
    <w:rsid w:val="00FC029F"/>
    <w:rsid w:val="04B32121"/>
    <w:rsid w:val="08910CFC"/>
    <w:rsid w:val="095F4857"/>
    <w:rsid w:val="0A0130C2"/>
    <w:rsid w:val="0B2B41F8"/>
    <w:rsid w:val="0F7D7587"/>
    <w:rsid w:val="14F7023F"/>
    <w:rsid w:val="18696665"/>
    <w:rsid w:val="19F3378D"/>
    <w:rsid w:val="1BD76763"/>
    <w:rsid w:val="20BF38D0"/>
    <w:rsid w:val="21B06ED2"/>
    <w:rsid w:val="22322B49"/>
    <w:rsid w:val="2A51449B"/>
    <w:rsid w:val="3366635D"/>
    <w:rsid w:val="35214B82"/>
    <w:rsid w:val="3E210432"/>
    <w:rsid w:val="43126BC3"/>
    <w:rsid w:val="440D5466"/>
    <w:rsid w:val="4B43707D"/>
    <w:rsid w:val="57E11A99"/>
    <w:rsid w:val="5DA95D7E"/>
    <w:rsid w:val="61A4698F"/>
    <w:rsid w:val="61AC5BDE"/>
    <w:rsid w:val="662943D4"/>
    <w:rsid w:val="68321F4E"/>
    <w:rsid w:val="7BF8518D"/>
    <w:rsid w:val="7C7E5E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G Times (WN)" w:hAnsi="CG Times (WN)" w:eastAsiaTheme="minorEastAsia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1"/>
    <w:next w:val="1"/>
    <w:qFormat/>
    <w:uiPriority w:val="0"/>
    <w:pPr>
      <w:keepNext/>
      <w:keepLines/>
      <w:spacing w:before="120"/>
      <w:ind w:left="1985" w:hanging="1985"/>
      <w:outlineLvl w:val="5"/>
    </w:pPr>
    <w:rPr>
      <w:rFonts w:ascii="Arial" w:hAnsi="Arial"/>
    </w:rPr>
  </w:style>
  <w:style w:type="paragraph" w:styleId="8">
    <w:name w:val="heading 7"/>
    <w:basedOn w:val="1"/>
    <w:next w:val="1"/>
    <w:qFormat/>
    <w:uiPriority w:val="0"/>
    <w:pPr>
      <w:keepNext/>
      <w:keepLines/>
      <w:spacing w:before="120"/>
      <w:ind w:left="1985" w:hanging="1985"/>
      <w:outlineLvl w:val="6"/>
    </w:pPr>
    <w:rPr>
      <w:rFonts w:ascii="Arial" w:hAnsi="Arial"/>
    </w:rPr>
  </w:style>
  <w:style w:type="paragraph" w:styleId="9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0">
    <w:name w:val="heading 9"/>
    <w:basedOn w:val="9"/>
    <w:next w:val="1"/>
    <w:qFormat/>
    <w:uiPriority w:val="0"/>
    <w:pPr>
      <w:outlineLvl w:val="8"/>
    </w:pPr>
  </w:style>
  <w:style w:type="character" w:default="1" w:styleId="30">
    <w:name w:val="Default Paragraph Font"/>
    <w:semiHidden/>
    <w:unhideWhenUsed/>
    <w:uiPriority w:val="1"/>
  </w:style>
  <w:style w:type="table" w:default="1" w:styleId="2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2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2">
    <w:name w:val="toc 6"/>
    <w:basedOn w:val="13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3">
    <w:name w:val="toc 5"/>
    <w:basedOn w:val="14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4">
    <w:name w:val="toc 4"/>
    <w:basedOn w:val="15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5">
    <w:name w:val="toc 3"/>
    <w:basedOn w:val="16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6">
    <w:name w:val="toc 2"/>
    <w:basedOn w:val="17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7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1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19">
    <w:name w:val="annotation text"/>
    <w:basedOn w:val="1"/>
    <w:semiHidden/>
    <w:qFormat/>
    <w:uiPriority w:val="0"/>
  </w:style>
  <w:style w:type="paragraph" w:styleId="20">
    <w:name w:val="toc 8"/>
    <w:basedOn w:val="17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1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22">
    <w:name w:val="footer"/>
    <w:basedOn w:val="1"/>
    <w:qFormat/>
    <w:uiPriority w:val="0"/>
    <w:pPr>
      <w:widowControl w:val="0"/>
      <w:spacing w:after="0"/>
      <w:jc w:val="center"/>
    </w:pPr>
    <w:rPr>
      <w:rFonts w:ascii="Arial" w:hAnsi="Arial"/>
      <w:b/>
      <w:i/>
      <w:sz w:val="18"/>
    </w:rPr>
  </w:style>
  <w:style w:type="paragraph" w:styleId="23">
    <w:name w:val="header"/>
    <w:link w:val="77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eastAsia="Times New Roman" w:cs="Times New Roman"/>
      <w:b/>
      <w:sz w:val="18"/>
      <w:lang w:val="en-GB" w:eastAsia="en-GB" w:bidi="ar-SA"/>
    </w:rPr>
  </w:style>
  <w:style w:type="paragraph" w:styleId="24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25">
    <w:name w:val="toc 9"/>
    <w:basedOn w:val="20"/>
    <w:next w:val="1"/>
    <w:semiHidden/>
    <w:qFormat/>
    <w:uiPriority w:val="0"/>
    <w:pPr>
      <w:ind w:left="1418" w:hanging="1418"/>
    </w:pPr>
  </w:style>
  <w:style w:type="paragraph" w:styleId="26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27">
    <w:name w:val="index 2"/>
    <w:basedOn w:val="26"/>
    <w:next w:val="1"/>
    <w:semiHidden/>
    <w:qFormat/>
    <w:uiPriority w:val="0"/>
    <w:pPr>
      <w:ind w:left="284"/>
    </w:pPr>
  </w:style>
  <w:style w:type="paragraph" w:styleId="28">
    <w:name w:val="annotation subject"/>
    <w:basedOn w:val="19"/>
    <w:next w:val="19"/>
    <w:semiHidden/>
    <w:qFormat/>
    <w:uiPriority w:val="0"/>
    <w:rPr>
      <w:b/>
      <w:bCs/>
    </w:rPr>
  </w:style>
  <w:style w:type="character" w:styleId="31">
    <w:name w:val="FollowedHyperlink"/>
    <w:qFormat/>
    <w:uiPriority w:val="0"/>
    <w:rPr>
      <w:color w:val="800080"/>
      <w:u w:val="single"/>
    </w:rPr>
  </w:style>
  <w:style w:type="character" w:styleId="32">
    <w:name w:val="Hyperlink"/>
    <w:qFormat/>
    <w:uiPriority w:val="0"/>
    <w:rPr>
      <w:color w:val="0000FF"/>
      <w:u w:val="single"/>
    </w:rPr>
  </w:style>
  <w:style w:type="character" w:styleId="33">
    <w:name w:val="annotation reference"/>
    <w:semiHidden/>
    <w:qFormat/>
    <w:uiPriority w:val="0"/>
    <w:rPr>
      <w:sz w:val="16"/>
    </w:rPr>
  </w:style>
  <w:style w:type="character" w:styleId="34">
    <w:name w:val="footnote reference"/>
    <w:semiHidden/>
    <w:qFormat/>
    <w:uiPriority w:val="0"/>
    <w:rPr>
      <w:b/>
      <w:position w:val="6"/>
      <w:sz w:val="16"/>
    </w:rPr>
  </w:style>
  <w:style w:type="paragraph" w:customStyle="1" w:styleId="3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3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37">
    <w:name w:val="TT"/>
    <w:basedOn w:val="2"/>
    <w:next w:val="1"/>
    <w:qFormat/>
    <w:uiPriority w:val="0"/>
    <w:pPr>
      <w:outlineLvl w:val="9"/>
    </w:pPr>
  </w:style>
  <w:style w:type="paragraph" w:customStyle="1" w:styleId="38">
    <w:name w:val="TAH"/>
    <w:basedOn w:val="39"/>
    <w:link w:val="80"/>
    <w:qFormat/>
    <w:uiPriority w:val="0"/>
    <w:rPr>
      <w:b/>
    </w:rPr>
  </w:style>
  <w:style w:type="paragraph" w:customStyle="1" w:styleId="39">
    <w:name w:val="TAC"/>
    <w:basedOn w:val="40"/>
    <w:qFormat/>
    <w:uiPriority w:val="0"/>
    <w:pPr>
      <w:jc w:val="center"/>
    </w:pPr>
  </w:style>
  <w:style w:type="paragraph" w:customStyle="1" w:styleId="40">
    <w:name w:val="TAL"/>
    <w:basedOn w:val="1"/>
    <w:link w:val="79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1">
    <w:name w:val="TF"/>
    <w:basedOn w:val="42"/>
    <w:qFormat/>
    <w:uiPriority w:val="0"/>
    <w:pPr>
      <w:keepNext w:val="0"/>
      <w:spacing w:before="0" w:after="240"/>
    </w:pPr>
  </w:style>
  <w:style w:type="paragraph" w:customStyle="1" w:styleId="42">
    <w:name w:val="TH"/>
    <w:basedOn w:val="1"/>
    <w:link w:val="8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43">
    <w:name w:val="NO"/>
    <w:basedOn w:val="1"/>
    <w:link w:val="74"/>
    <w:qFormat/>
    <w:uiPriority w:val="0"/>
    <w:pPr>
      <w:keepLines/>
      <w:ind w:left="1135" w:hanging="851"/>
    </w:pPr>
  </w:style>
  <w:style w:type="paragraph" w:customStyle="1" w:styleId="44">
    <w:name w:val="EX"/>
    <w:basedOn w:val="1"/>
    <w:qFormat/>
    <w:uiPriority w:val="0"/>
    <w:pPr>
      <w:keepLines/>
      <w:ind w:left="1702" w:hanging="1418"/>
    </w:pPr>
  </w:style>
  <w:style w:type="paragraph" w:customStyle="1" w:styleId="45">
    <w:name w:val="FP"/>
    <w:basedOn w:val="1"/>
    <w:qFormat/>
    <w:uiPriority w:val="0"/>
    <w:pPr>
      <w:spacing w:after="0"/>
    </w:pPr>
  </w:style>
  <w:style w:type="paragraph" w:customStyle="1" w:styleId="4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47">
    <w:name w:val="NW"/>
    <w:basedOn w:val="43"/>
    <w:qFormat/>
    <w:uiPriority w:val="0"/>
    <w:pPr>
      <w:spacing w:after="0"/>
    </w:pPr>
  </w:style>
  <w:style w:type="paragraph" w:customStyle="1" w:styleId="48">
    <w:name w:val="EW"/>
    <w:basedOn w:val="44"/>
    <w:qFormat/>
    <w:uiPriority w:val="0"/>
    <w:pPr>
      <w:spacing w:after="0"/>
    </w:pPr>
  </w:style>
  <w:style w:type="paragraph" w:customStyle="1" w:styleId="49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50">
    <w:name w:val="NF"/>
    <w:basedOn w:val="4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1">
    <w:name w:val="PL"/>
    <w:link w:val="7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52">
    <w:name w:val="TAR"/>
    <w:basedOn w:val="40"/>
    <w:qFormat/>
    <w:uiPriority w:val="0"/>
    <w:pPr>
      <w:jc w:val="right"/>
    </w:pPr>
  </w:style>
  <w:style w:type="paragraph" w:customStyle="1" w:styleId="53">
    <w:name w:val="TAN"/>
    <w:basedOn w:val="40"/>
    <w:qFormat/>
    <w:uiPriority w:val="0"/>
    <w:pPr>
      <w:ind w:left="851" w:hanging="851"/>
    </w:pPr>
  </w:style>
  <w:style w:type="paragraph" w:customStyle="1" w:styleId="5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5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5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8">
    <w:name w:val="ZV"/>
    <w:basedOn w:val="57"/>
    <w:qFormat/>
    <w:uiPriority w:val="0"/>
    <w:pPr>
      <w:framePr w:y="16161"/>
    </w:pPr>
  </w:style>
  <w:style w:type="character" w:customStyle="1" w:styleId="59">
    <w:name w:val="ZGSM"/>
    <w:qFormat/>
    <w:uiPriority w:val="0"/>
  </w:style>
  <w:style w:type="paragraph" w:customStyle="1" w:styleId="6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1">
    <w:name w:val="Editor's Note"/>
    <w:basedOn w:val="43"/>
    <w:link w:val="75"/>
    <w:qFormat/>
    <w:uiPriority w:val="0"/>
    <w:rPr>
      <w:color w:val="FF0000"/>
    </w:rPr>
  </w:style>
  <w:style w:type="paragraph" w:customStyle="1" w:styleId="62">
    <w:name w:val="B1"/>
    <w:basedOn w:val="1"/>
    <w:link w:val="73"/>
    <w:qFormat/>
    <w:uiPriority w:val="0"/>
    <w:pPr>
      <w:ind w:left="568" w:hanging="284"/>
    </w:pPr>
  </w:style>
  <w:style w:type="paragraph" w:customStyle="1" w:styleId="63">
    <w:name w:val="B2"/>
    <w:basedOn w:val="1"/>
    <w:qFormat/>
    <w:uiPriority w:val="0"/>
    <w:pPr>
      <w:ind w:left="851" w:hanging="284"/>
    </w:pPr>
  </w:style>
  <w:style w:type="paragraph" w:customStyle="1" w:styleId="64">
    <w:name w:val="B3"/>
    <w:basedOn w:val="1"/>
    <w:qFormat/>
    <w:uiPriority w:val="0"/>
    <w:pPr>
      <w:ind w:left="1135" w:hanging="284"/>
    </w:pPr>
  </w:style>
  <w:style w:type="paragraph" w:customStyle="1" w:styleId="65">
    <w:name w:val="B4"/>
    <w:basedOn w:val="1"/>
    <w:qFormat/>
    <w:uiPriority w:val="0"/>
    <w:pPr>
      <w:ind w:left="1418" w:hanging="284"/>
    </w:pPr>
  </w:style>
  <w:style w:type="paragraph" w:customStyle="1" w:styleId="66">
    <w:name w:val="B5"/>
    <w:basedOn w:val="1"/>
    <w:qFormat/>
    <w:uiPriority w:val="0"/>
    <w:pPr>
      <w:ind w:left="1702" w:hanging="284"/>
    </w:pPr>
  </w:style>
  <w:style w:type="paragraph" w:customStyle="1" w:styleId="67">
    <w:name w:val="ZTD"/>
    <w:basedOn w:val="55"/>
    <w:qFormat/>
    <w:uiPriority w:val="0"/>
    <w:pPr>
      <w:framePr w:hRule="auto" w:y="852"/>
    </w:pPr>
    <w:rPr>
      <w:i w:val="0"/>
      <w:sz w:val="40"/>
    </w:rPr>
  </w:style>
  <w:style w:type="paragraph" w:customStyle="1" w:styleId="68">
    <w:name w:val="CR Cover Page"/>
    <w:link w:val="82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69">
    <w:name w:val="First Change"/>
    <w:basedOn w:val="1"/>
    <w:qFormat/>
    <w:uiPriority w:val="0"/>
    <w:pPr>
      <w:jc w:val="center"/>
    </w:pPr>
    <w:rPr>
      <w:color w:val="FF0000"/>
    </w:rPr>
  </w:style>
  <w:style w:type="character" w:customStyle="1" w:styleId="70">
    <w:name w:val="PL Char"/>
    <w:link w:val="51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71">
    <w:name w:val="修订1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paragraph" w:customStyle="1" w:styleId="72">
    <w:name w:val="Char Char Char Char Char Char Char Char Char Char Char Char Char Char Char Char Char Char Char Char Char Char Char Char Char"/>
    <w:next w:val="1"/>
    <w:semiHidden/>
    <w:qFormat/>
    <w:uiPriority w:val="0"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ascii="Times New Roman" w:hAnsi="Times New Roman" w:cs="Times New Roman" w:eastAsiaTheme="minorEastAsia"/>
      <w:kern w:val="2"/>
      <w:lang w:val="en-GB" w:eastAsia="zh-CN" w:bidi="ar-SA"/>
    </w:rPr>
  </w:style>
  <w:style w:type="character" w:customStyle="1" w:styleId="73">
    <w:name w:val="B1 Char"/>
    <w:link w:val="62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74">
    <w:name w:val="NO Zchn"/>
    <w:link w:val="43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75">
    <w:name w:val="Editor's Note Char"/>
    <w:link w:val="61"/>
    <w:qFormat/>
    <w:uiPriority w:val="0"/>
    <w:rPr>
      <w:rFonts w:ascii="Times New Roman" w:hAnsi="Times New Roman"/>
      <w:color w:val="FF0000"/>
      <w:lang w:val="en-GB" w:eastAsia="en-US"/>
    </w:rPr>
  </w:style>
  <w:style w:type="paragraph" w:customStyle="1" w:styleId="76">
    <w:name w:val="Char Char Char1 Char Char Char Char Char Char Char Char Char Char1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sz w:val="22"/>
      <w:szCs w:val="22"/>
      <w:lang w:val="en-US" w:eastAsia="zh-CN" w:bidi="ar-SA"/>
    </w:rPr>
  </w:style>
  <w:style w:type="character" w:customStyle="1" w:styleId="77">
    <w:name w:val="Header Char"/>
    <w:basedOn w:val="30"/>
    <w:link w:val="23"/>
    <w:qFormat/>
    <w:uiPriority w:val="0"/>
    <w:rPr>
      <w:rFonts w:ascii="Arial" w:hAnsi="Arial" w:eastAsia="Times New Roman"/>
      <w:b/>
      <w:sz w:val="18"/>
      <w:lang w:val="en-GB" w:eastAsia="en-GB"/>
    </w:rPr>
  </w:style>
  <w:style w:type="paragraph" w:customStyle="1" w:styleId="78">
    <w:name w:val="Revision"/>
    <w:hidden/>
    <w:semi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79">
    <w:name w:val="TAL Char"/>
    <w:link w:val="40"/>
    <w:qFormat/>
    <w:uiPriority w:val="0"/>
    <w:rPr>
      <w:rFonts w:ascii="Arial" w:hAnsi="Arial"/>
      <w:sz w:val="18"/>
      <w:lang w:val="en-GB" w:eastAsia="en-US"/>
    </w:rPr>
  </w:style>
  <w:style w:type="character" w:customStyle="1" w:styleId="80">
    <w:name w:val="TAH Char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1">
    <w:name w:val="TH Char"/>
    <w:link w:val="42"/>
    <w:qFormat/>
    <w:uiPriority w:val="0"/>
    <w:rPr>
      <w:rFonts w:ascii="Arial" w:hAnsi="Arial"/>
      <w:b/>
      <w:lang w:val="en-GB" w:eastAsia="en-US"/>
    </w:rPr>
  </w:style>
  <w:style w:type="character" w:customStyle="1" w:styleId="82">
    <w:name w:val="CR Cover Page Zchn"/>
    <w:link w:val="68"/>
    <w:qFormat/>
    <w:locked/>
    <w:uiPriority w:val="0"/>
    <w:rPr>
      <w:rFonts w:ascii="Arial" w:hAnsi="Arial"/>
      <w:lang w:val="en-GB" w:eastAsia="en-US"/>
    </w:rPr>
  </w:style>
  <w:style w:type="character" w:customStyle="1" w:styleId="83">
    <w:name w:val="B1 Zchn"/>
    <w:qFormat/>
    <w:uiPriority w:val="0"/>
    <w:rPr>
      <w:rFonts w:eastAsia="Times New Roman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2.emf"/><Relationship Id="rId7" Type="http://schemas.openxmlformats.org/officeDocument/2006/relationships/oleObject" Target="embeddings/oleObject2.bin"/><Relationship Id="rId6" Type="http://schemas.openxmlformats.org/officeDocument/2006/relationships/image" Target="media/image1.emf"/><Relationship Id="rId5" Type="http://schemas.openxmlformats.org/officeDocument/2006/relationships/oleObject" Target="embeddings/oleObject1.bin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2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1410</Words>
  <Characters>8043</Characters>
  <Lines>67</Lines>
  <Paragraphs>18</Paragraphs>
  <TotalTime>2</TotalTime>
  <ScaleCrop>false</ScaleCrop>
  <LinksUpToDate>false</LinksUpToDate>
  <CharactersWithSpaces>9435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2024-01-11T08:22:00Z</dcterms:created>
  <dc:creator>Michael Sanders, John M Meredith</dc:creator>
  <cp:lastModifiedBy>ZTE</cp:lastModifiedBy>
  <cp:lastPrinted>2411-12-31T15:59:00Z</cp:lastPrinted>
  <dcterms:modified xsi:type="dcterms:W3CDTF">2024-02-19T11:59:10Z</dcterms:modified>
  <dc:title>MTG_TITLE</dc:title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